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630A5D56"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E6532C">
        <w:rPr>
          <w:b/>
          <w:noProof/>
          <w:sz w:val="24"/>
        </w:rPr>
        <w:t>4</w:t>
      </w:r>
      <w:r w:rsidRPr="0093454C">
        <w:rPr>
          <w:b/>
          <w:noProof/>
          <w:sz w:val="24"/>
        </w:rPr>
        <w:tab/>
      </w:r>
      <w:bookmarkStart w:id="1" w:name="OLE_LINK417"/>
      <w:bookmarkStart w:id="2" w:name="OLE_LINK418"/>
      <w:r w:rsidR="00B32748" w:rsidRPr="00B32748">
        <w:rPr>
          <w:b/>
          <w:noProof/>
          <w:sz w:val="24"/>
        </w:rPr>
        <w:t>R2-2</w:t>
      </w:r>
      <w:r w:rsidR="00415162">
        <w:rPr>
          <w:b/>
          <w:noProof/>
          <w:sz w:val="24"/>
        </w:rPr>
        <w:t>3</w:t>
      </w:r>
      <w:r w:rsidR="00B10BBB">
        <w:rPr>
          <w:b/>
          <w:noProof/>
          <w:sz w:val="24"/>
        </w:rPr>
        <w:t>12249</w:t>
      </w:r>
    </w:p>
    <w:bookmarkEnd w:id="1"/>
    <w:bookmarkEnd w:id="2"/>
    <w:p w14:paraId="3DEA82A0" w14:textId="374C11FF" w:rsidR="001A6150" w:rsidRPr="0062079E" w:rsidRDefault="00B615C5" w:rsidP="00C93588">
      <w:pPr>
        <w:pStyle w:val="a4"/>
        <w:spacing w:after="100" w:afterAutospacing="1"/>
        <w:rPr>
          <w:rFonts w:eastAsia="MS Mincho"/>
          <w:sz w:val="24"/>
          <w:lang w:val="fr-CA"/>
        </w:rPr>
      </w:pPr>
      <w:r>
        <w:rPr>
          <w:rFonts w:eastAsia="MS Mincho"/>
          <w:sz w:val="24"/>
          <w:lang w:val="fr-CA"/>
        </w:rPr>
        <w:t>Chicago, US</w:t>
      </w:r>
      <w:r w:rsidR="003902B2" w:rsidRPr="0062079E">
        <w:rPr>
          <w:rFonts w:eastAsia="MS Mincho"/>
          <w:sz w:val="24"/>
          <w:lang w:val="fr-CA"/>
        </w:rPr>
        <w:t xml:space="preserve">, </w:t>
      </w:r>
      <w:r w:rsidR="008824A8">
        <w:rPr>
          <w:rFonts w:eastAsia="MS Mincho"/>
          <w:sz w:val="24"/>
          <w:lang w:val="fr-CA"/>
        </w:rPr>
        <w:t>13</w:t>
      </w:r>
      <w:r w:rsidR="00BF56BD" w:rsidRPr="00BF56BD">
        <w:rPr>
          <w:rFonts w:eastAsia="MS Mincho"/>
          <w:sz w:val="24"/>
          <w:vertAlign w:val="superscript"/>
          <w:lang w:val="fr-CA"/>
        </w:rPr>
        <w:t>th</w:t>
      </w:r>
      <w:r w:rsidR="00BF56BD">
        <w:rPr>
          <w:rFonts w:eastAsia="MS Mincho"/>
          <w:sz w:val="24"/>
          <w:lang w:val="fr-CA"/>
        </w:rPr>
        <w:t xml:space="preserve"> –</w:t>
      </w:r>
      <w:r w:rsidR="00132054">
        <w:rPr>
          <w:rFonts w:eastAsia="MS Mincho"/>
          <w:sz w:val="24"/>
          <w:lang w:val="fr-CA"/>
        </w:rPr>
        <w:t xml:space="preserve"> 1</w:t>
      </w:r>
      <w:r w:rsidR="008824A8">
        <w:rPr>
          <w:rFonts w:eastAsia="MS Mincho"/>
          <w:sz w:val="24"/>
          <w:lang w:val="fr-CA"/>
        </w:rPr>
        <w:t>7</w:t>
      </w:r>
      <w:r w:rsidR="00BF56BD" w:rsidRPr="00BF56BD">
        <w:rPr>
          <w:rFonts w:eastAsia="MS Mincho"/>
          <w:sz w:val="24"/>
          <w:vertAlign w:val="superscript"/>
          <w:lang w:val="fr-CA"/>
        </w:rPr>
        <w:t>th</w:t>
      </w:r>
      <w:r w:rsidR="00BF56BD">
        <w:rPr>
          <w:rFonts w:eastAsia="MS Mincho"/>
          <w:sz w:val="24"/>
          <w:lang w:val="fr-CA"/>
        </w:rPr>
        <w:t xml:space="preserve"> </w:t>
      </w:r>
      <w:r w:rsidR="008824A8">
        <w:rPr>
          <w:rFonts w:eastAsia="MS Mincho"/>
          <w:sz w:val="24"/>
          <w:lang w:val="fr-CA"/>
        </w:rPr>
        <w:t>Nov</w:t>
      </w:r>
      <w:r w:rsidR="006A417B" w:rsidRPr="0062079E">
        <w:rPr>
          <w:rFonts w:eastAsia="MS Mincho"/>
          <w:sz w:val="24"/>
          <w:lang w:val="fr-CA"/>
        </w:rPr>
        <w:t>, 202</w:t>
      </w:r>
      <w:r w:rsidR="00122FAC" w:rsidRPr="0062079E">
        <w:rPr>
          <w:rFonts w:eastAsia="MS Mincho"/>
          <w:sz w:val="24"/>
          <w:lang w:val="fr-CA"/>
        </w:rPr>
        <w:t>3</w:t>
      </w:r>
    </w:p>
    <w:p w14:paraId="68A217B4" w14:textId="77777777" w:rsidR="00505E15" w:rsidRPr="0062079E" w:rsidRDefault="007B4780" w:rsidP="00C93588">
      <w:pPr>
        <w:pStyle w:val="a4"/>
        <w:tabs>
          <w:tab w:val="left" w:pos="6521"/>
        </w:tabs>
        <w:spacing w:after="100" w:afterAutospacing="1"/>
        <w:jc w:val="both"/>
        <w:rPr>
          <w:lang w:val="fr-CA"/>
        </w:rPr>
      </w:pPr>
      <w:r w:rsidRPr="00546E37">
        <w:rPr>
          <w:lang w:val="en-US" w:eastAsia="zh-CN"/>
        </w:rPr>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77777777" w:rsidR="00505E15" w:rsidRPr="0062079E" w:rsidRDefault="00505E15" w:rsidP="00C93588">
      <w:pPr>
        <w:tabs>
          <w:tab w:val="left" w:pos="1985"/>
        </w:tabs>
        <w:spacing w:after="100" w:afterAutospacing="1"/>
        <w:jc w:val="both"/>
        <w:rPr>
          <w:rFonts w:ascii="Arial" w:hAnsi="Arial"/>
          <w:b/>
          <w:sz w:val="24"/>
          <w:lang w:val="fr-CA" w:eastAsia="zh-CN"/>
        </w:rPr>
      </w:pPr>
      <w:r w:rsidRPr="0062079E">
        <w:rPr>
          <w:rFonts w:ascii="Arial" w:hAnsi="Arial"/>
          <w:b/>
          <w:sz w:val="24"/>
          <w:lang w:val="fr-CA"/>
        </w:rPr>
        <w:t>Agenda item:</w:t>
      </w:r>
      <w:r w:rsidRPr="0062079E">
        <w:rPr>
          <w:rFonts w:ascii="Arial" w:hAnsi="Arial"/>
          <w:b/>
          <w:sz w:val="24"/>
          <w:lang w:val="fr-CA"/>
        </w:rPr>
        <w:tab/>
      </w:r>
      <w:r w:rsidR="008B663E" w:rsidRPr="0062079E">
        <w:rPr>
          <w:rFonts w:ascii="Arial" w:hAnsi="Arial"/>
          <w:b/>
          <w:sz w:val="24"/>
          <w:lang w:val="fr-CA"/>
        </w:rPr>
        <w:t>7</w:t>
      </w:r>
      <w:r w:rsidR="002860F6" w:rsidRPr="0062079E">
        <w:rPr>
          <w:rFonts w:ascii="Arial" w:hAnsi="Arial"/>
          <w:b/>
          <w:sz w:val="24"/>
          <w:lang w:val="fr-CA"/>
        </w:rPr>
        <w:t>.5.3</w:t>
      </w:r>
    </w:p>
    <w:p w14:paraId="5F6BA498" w14:textId="758DA376" w:rsidR="00505E15" w:rsidRPr="00C06C0E" w:rsidRDefault="00505E15" w:rsidP="00C93588">
      <w:pPr>
        <w:tabs>
          <w:tab w:val="left" w:pos="1985"/>
        </w:tabs>
        <w:spacing w:after="100" w:afterAutospacing="1"/>
        <w:jc w:val="both"/>
        <w:rPr>
          <w:rFonts w:ascii="Arial" w:hAnsi="Arial"/>
          <w:b/>
          <w:sz w:val="24"/>
          <w:lang w:eastAsia="zh-CN"/>
        </w:rPr>
      </w:pPr>
      <w:r w:rsidRPr="00C06C0E">
        <w:rPr>
          <w:rFonts w:ascii="Arial" w:hAnsi="Arial"/>
          <w:b/>
          <w:sz w:val="24"/>
        </w:rPr>
        <w:t xml:space="preserve">Source: </w:t>
      </w:r>
      <w:r w:rsidRPr="00C06C0E">
        <w:rPr>
          <w:rFonts w:ascii="Arial" w:hAnsi="Arial"/>
          <w:b/>
          <w:sz w:val="24"/>
        </w:rPr>
        <w:tab/>
        <w:t>Huawei, HiSilicon</w:t>
      </w:r>
      <w:r w:rsidR="00CA7730">
        <w:rPr>
          <w:rFonts w:ascii="Arial" w:hAnsi="Arial" w:hint="eastAsia"/>
          <w:b/>
          <w:sz w:val="24"/>
          <w:lang w:eastAsia="zh-CN"/>
        </w:rPr>
        <w:t>,</w:t>
      </w:r>
      <w:r w:rsidR="00CA7730">
        <w:rPr>
          <w:rFonts w:ascii="Arial" w:hAnsi="Arial"/>
          <w:b/>
          <w:sz w:val="24"/>
          <w:lang w:eastAsia="zh-CN"/>
        </w:rPr>
        <w:t xml:space="preserve"> Ericsson,</w:t>
      </w:r>
    </w:p>
    <w:p w14:paraId="3F9633C9" w14:textId="14AA85A5" w:rsidR="00505E15" w:rsidRPr="00C06C0E" w:rsidRDefault="00505E15" w:rsidP="003376E4">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r w:rsidR="00F37F16">
        <w:rPr>
          <w:rFonts w:ascii="Arial" w:hAnsi="Arial"/>
          <w:b/>
          <w:sz w:val="24"/>
          <w:lang w:eastAsia="zh-CN"/>
        </w:rPr>
        <w:t>Remaining issues for</w:t>
      </w:r>
      <w:r w:rsidR="007D2179" w:rsidRPr="007D2179">
        <w:rPr>
          <w:rFonts w:ascii="Arial" w:hAnsi="Arial"/>
          <w:b/>
          <w:sz w:val="24"/>
          <w:lang w:eastAsia="zh-CN"/>
        </w:rPr>
        <w:t xml:space="preserve"> </w:t>
      </w:r>
      <w:r w:rsidR="002935F7">
        <w:rPr>
          <w:rFonts w:ascii="Arial" w:hAnsi="Arial"/>
          <w:b/>
          <w:sz w:val="24"/>
          <w:lang w:eastAsia="zh-CN"/>
        </w:rPr>
        <w:t>C-DRX enhancements</w:t>
      </w:r>
      <w:r w:rsidR="007D2179" w:rsidRPr="007D2179">
        <w:rPr>
          <w:rFonts w:ascii="Arial" w:hAnsi="Arial"/>
          <w:b/>
          <w:sz w:val="24"/>
          <w:lang w:eastAsia="zh-CN"/>
        </w:rPr>
        <w:t xml:space="preserve"> for XR</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14:paraId="36744083" w14:textId="77777777" w:rsidR="004234EA" w:rsidRPr="00224CEF" w:rsidRDefault="00585087" w:rsidP="00585087">
      <w:pPr>
        <w:pStyle w:val="1"/>
        <w:numPr>
          <w:ilvl w:val="0"/>
          <w:numId w:val="0"/>
        </w:numPr>
        <w:spacing w:before="100" w:beforeAutospacing="1" w:after="100" w:afterAutospacing="1" w:line="276" w:lineRule="auto"/>
        <w:jc w:val="both"/>
        <w:rPr>
          <w:rFonts w:cs="Arial"/>
          <w:lang w:eastAsia="zh-CN"/>
        </w:rPr>
      </w:pPr>
      <w:r w:rsidRPr="00585087">
        <w:rPr>
          <w:rFonts w:cs="Arial"/>
          <w:lang w:eastAsia="zh-CN"/>
        </w:rPr>
        <w:t>1.</w:t>
      </w:r>
      <w:r>
        <w:rPr>
          <w:rFonts w:cs="Arial"/>
          <w:lang w:eastAsia="zh-CN"/>
        </w:rPr>
        <w:t xml:space="preserve"> </w:t>
      </w:r>
      <w:r w:rsidR="004234EA" w:rsidRPr="00224CEF">
        <w:rPr>
          <w:rFonts w:cs="Arial"/>
          <w:lang w:eastAsia="zh-CN"/>
        </w:rPr>
        <w:t>Introduction</w:t>
      </w:r>
    </w:p>
    <w:p w14:paraId="5753D3E0" w14:textId="0DFB5DFE" w:rsidR="0041681B" w:rsidRDefault="00360026" w:rsidP="00C045EA">
      <w:pPr>
        <w:spacing w:before="100" w:beforeAutospacing="1" w:after="100" w:afterAutospacing="1"/>
        <w:jc w:val="both"/>
        <w:rPr>
          <w:color w:val="000000"/>
          <w:lang w:eastAsia="zh-CN"/>
        </w:rPr>
      </w:pPr>
      <w:r>
        <w:rPr>
          <w:color w:val="000000"/>
          <w:lang w:eastAsia="zh-CN"/>
        </w:rPr>
        <w:t xml:space="preserve">RAN2 </w:t>
      </w:r>
      <w:r>
        <w:rPr>
          <w:rFonts w:hint="eastAsia"/>
          <w:color w:val="000000"/>
          <w:lang w:eastAsia="zh-CN"/>
        </w:rPr>
        <w:t>h</w:t>
      </w:r>
      <w:r>
        <w:rPr>
          <w:color w:val="000000"/>
          <w:lang w:eastAsia="zh-CN"/>
        </w:rPr>
        <w:t xml:space="preserve">as agreed to introduce a counter NSFN which increments at every SFN wrap around to </w:t>
      </w:r>
      <w:r w:rsidR="00801AA2">
        <w:rPr>
          <w:color w:val="000000"/>
          <w:lang w:eastAsia="zh-CN"/>
        </w:rPr>
        <w:t>address</w:t>
      </w:r>
      <w:r>
        <w:rPr>
          <w:color w:val="000000"/>
          <w:lang w:eastAsia="zh-CN"/>
        </w:rPr>
        <w:t xml:space="preserve"> </w:t>
      </w:r>
      <w:r w:rsidR="00801AA2">
        <w:rPr>
          <w:color w:val="000000"/>
          <w:lang w:eastAsia="zh-CN"/>
        </w:rPr>
        <w:t>the SFN wrap around issue</w:t>
      </w:r>
      <w:r>
        <w:rPr>
          <w:color w:val="000000"/>
          <w:lang w:eastAsia="zh-CN"/>
        </w:rPr>
        <w:t xml:space="preserve">. </w:t>
      </w:r>
      <w:r w:rsidR="00801AA2">
        <w:rPr>
          <w:color w:val="000000"/>
          <w:lang w:eastAsia="zh-CN"/>
        </w:rPr>
        <w:t xml:space="preserve">However, </w:t>
      </w:r>
      <w:r w:rsidR="000137FC">
        <w:rPr>
          <w:color w:val="000000"/>
          <w:lang w:eastAsia="zh-CN"/>
        </w:rPr>
        <w:t>w</w:t>
      </w:r>
      <w:r w:rsidR="00D4556A">
        <w:rPr>
          <w:color w:val="000000"/>
          <w:lang w:eastAsia="zh-CN"/>
        </w:rPr>
        <w:t xml:space="preserve">e </w:t>
      </w:r>
      <w:r w:rsidR="000137FC">
        <w:rPr>
          <w:color w:val="000000"/>
          <w:lang w:eastAsia="zh-CN"/>
        </w:rPr>
        <w:t xml:space="preserve">would like to point </w:t>
      </w:r>
      <w:r w:rsidR="00EA2A98">
        <w:rPr>
          <w:color w:val="000000"/>
          <w:lang w:eastAsia="zh-CN"/>
        </w:rPr>
        <w:t xml:space="preserve">out </w:t>
      </w:r>
      <w:r w:rsidR="00265061">
        <w:rPr>
          <w:color w:val="000000"/>
          <w:lang w:eastAsia="zh-CN"/>
        </w:rPr>
        <w:t xml:space="preserve">that the current agreements </w:t>
      </w:r>
      <w:r w:rsidR="00D21698">
        <w:rPr>
          <w:color w:val="000000"/>
          <w:lang w:eastAsia="zh-CN"/>
        </w:rPr>
        <w:t>cannot solve the issue actually</w:t>
      </w:r>
      <w:r w:rsidR="00D4556A">
        <w:rPr>
          <w:color w:val="000000"/>
          <w:lang w:eastAsia="zh-CN"/>
        </w:rPr>
        <w:t>.</w:t>
      </w:r>
      <w:r w:rsidR="00701958">
        <w:rPr>
          <w:color w:val="000000"/>
          <w:lang w:eastAsia="zh-CN"/>
        </w:rPr>
        <w:t xml:space="preserve"> </w:t>
      </w:r>
      <w:r w:rsidR="00B24668">
        <w:rPr>
          <w:color w:val="000000"/>
          <w:lang w:eastAsia="zh-CN"/>
        </w:rPr>
        <w:t xml:space="preserve">The initialization of the counter should be further checked. </w:t>
      </w:r>
      <w:r w:rsidR="00070E3E">
        <w:rPr>
          <w:color w:val="000000"/>
          <w:lang w:eastAsia="zh-CN"/>
        </w:rPr>
        <w:t>In this contribution, w</w:t>
      </w:r>
      <w:r w:rsidR="00D21698">
        <w:rPr>
          <w:color w:val="000000"/>
          <w:lang w:eastAsia="zh-CN"/>
        </w:rPr>
        <w:t xml:space="preserve">e will </w:t>
      </w:r>
      <w:r w:rsidR="00070E3E">
        <w:rPr>
          <w:color w:val="000000"/>
          <w:lang w:eastAsia="zh-CN"/>
        </w:rPr>
        <w:t xml:space="preserve">analyse </w:t>
      </w:r>
      <w:r w:rsidR="00162565">
        <w:rPr>
          <w:color w:val="000000"/>
          <w:lang w:eastAsia="zh-CN"/>
        </w:rPr>
        <w:t xml:space="preserve">the </w:t>
      </w:r>
      <w:r w:rsidR="006F75B0">
        <w:rPr>
          <w:color w:val="000000"/>
          <w:lang w:eastAsia="zh-CN"/>
        </w:rPr>
        <w:t>i</w:t>
      </w:r>
      <w:r w:rsidR="00395CF6">
        <w:rPr>
          <w:color w:val="000000"/>
          <w:lang w:eastAsia="zh-CN"/>
        </w:rPr>
        <w:t xml:space="preserve">ssue </w:t>
      </w:r>
      <w:r w:rsidR="000C6199">
        <w:rPr>
          <w:color w:val="000000"/>
          <w:lang w:eastAsia="zh-CN"/>
        </w:rPr>
        <w:t>in detail</w:t>
      </w:r>
      <w:r w:rsidR="00395CF6">
        <w:rPr>
          <w:color w:val="000000"/>
          <w:lang w:eastAsia="zh-CN"/>
        </w:rPr>
        <w:t xml:space="preserve"> and propose our </w:t>
      </w:r>
      <w:r w:rsidR="006F75B0">
        <w:rPr>
          <w:color w:val="000000"/>
          <w:lang w:eastAsia="zh-CN"/>
        </w:rPr>
        <w:t>solution</w:t>
      </w:r>
      <w:r w:rsidR="00D21698">
        <w:rPr>
          <w:color w:val="000000"/>
          <w:lang w:eastAsia="zh-CN"/>
        </w:rPr>
        <w:t>.</w:t>
      </w:r>
    </w:p>
    <w:p w14:paraId="45F40F38" w14:textId="4F1E73F7" w:rsidR="00B83061" w:rsidRDefault="00585087" w:rsidP="0046531D">
      <w:pPr>
        <w:pStyle w:val="1"/>
        <w:numPr>
          <w:ilvl w:val="0"/>
          <w:numId w:val="0"/>
        </w:numPr>
        <w:spacing w:before="100" w:beforeAutospacing="1" w:after="100" w:afterAutospacing="1"/>
        <w:jc w:val="both"/>
        <w:rPr>
          <w:lang w:eastAsia="zh-CN"/>
        </w:rPr>
      </w:pPr>
      <w:r>
        <w:rPr>
          <w:lang w:eastAsia="zh-CN"/>
        </w:rPr>
        <w:t xml:space="preserve">2. </w:t>
      </w:r>
      <w:bookmarkStart w:id="3" w:name="OLE_LINK1"/>
      <w:bookmarkStart w:id="4" w:name="OLE_LINK2"/>
      <w:r w:rsidR="007D5E2D">
        <w:t>NSFN initialization</w:t>
      </w:r>
    </w:p>
    <w:bookmarkEnd w:id="3"/>
    <w:bookmarkEnd w:id="4"/>
    <w:p w14:paraId="28B341C6" w14:textId="690382CF" w:rsidR="00D977A1" w:rsidRDefault="00D977A1" w:rsidP="0046531D">
      <w:pPr>
        <w:overflowPunct w:val="0"/>
        <w:autoSpaceDE w:val="0"/>
        <w:autoSpaceDN w:val="0"/>
        <w:adjustRightInd w:val="0"/>
        <w:spacing w:before="100" w:beforeAutospacing="1" w:after="100" w:afterAutospacing="1"/>
        <w:jc w:val="both"/>
        <w:textAlignment w:val="baseline"/>
        <w:rPr>
          <w:lang w:eastAsia="zh-CN"/>
        </w:rPr>
      </w:pPr>
      <w:r>
        <w:rPr>
          <w:rFonts w:hint="eastAsia"/>
          <w:lang w:eastAsia="zh-CN"/>
        </w:rPr>
        <w:t>I</w:t>
      </w:r>
      <w:r>
        <w:rPr>
          <w:lang w:eastAsia="zh-CN"/>
        </w:rPr>
        <w:t xml:space="preserve">n RAN2#123 meeting, RAN2 has agreed to add </w:t>
      </w:r>
      <w:proofErr w:type="spellStart"/>
      <w:r>
        <w:rPr>
          <w:lang w:eastAsia="zh-CN"/>
        </w:rPr>
        <w:t>NSFN</w:t>
      </w:r>
      <w:proofErr w:type="spellEnd"/>
      <w:r>
        <w:rPr>
          <w:lang w:eastAsia="zh-CN"/>
        </w:rPr>
        <w:t xml:space="preserve"> and</w:t>
      </w:r>
      <w:r w:rsidRPr="00D977A1">
        <w:rPr>
          <w:i/>
          <w:lang w:eastAsia="zh-CN"/>
        </w:rPr>
        <w:t xml:space="preserve"> </w:t>
      </w:r>
      <w:proofErr w:type="spellStart"/>
      <w:r w:rsidRPr="00D977A1">
        <w:rPr>
          <w:i/>
          <w:lang w:eastAsia="zh-CN"/>
        </w:rPr>
        <w:t>drx-ReferenceSFN</w:t>
      </w:r>
      <w:proofErr w:type="spellEnd"/>
      <w:r w:rsidRPr="00D977A1">
        <w:rPr>
          <w:i/>
          <w:lang w:eastAsia="zh-CN"/>
        </w:rPr>
        <w:t xml:space="preserve"> </w:t>
      </w:r>
      <w:r>
        <w:rPr>
          <w:lang w:eastAsia="zh-CN"/>
        </w:rPr>
        <w:t xml:space="preserve">to the </w:t>
      </w:r>
      <w:proofErr w:type="spellStart"/>
      <w:r>
        <w:rPr>
          <w:lang w:eastAsia="zh-CN"/>
        </w:rPr>
        <w:t>DRX</w:t>
      </w:r>
      <w:proofErr w:type="spellEnd"/>
      <w:r>
        <w:rPr>
          <w:lang w:eastAsia="zh-CN"/>
        </w:rPr>
        <w:t xml:space="preserve"> formula and initialize NSFN to 0. The agreements are quoted as below. </w:t>
      </w:r>
    </w:p>
    <w:tbl>
      <w:tblPr>
        <w:tblStyle w:val="af6"/>
        <w:tblW w:w="0" w:type="auto"/>
        <w:tblLook w:val="04A0" w:firstRow="1" w:lastRow="0" w:firstColumn="1" w:lastColumn="0" w:noHBand="0" w:noVBand="1"/>
      </w:tblPr>
      <w:tblGrid>
        <w:gridCol w:w="9629"/>
      </w:tblGrid>
      <w:tr w:rsidR="00D977A1" w14:paraId="3654B1E0" w14:textId="77777777" w:rsidTr="00D977A1">
        <w:tc>
          <w:tcPr>
            <w:tcW w:w="9629" w:type="dxa"/>
          </w:tcPr>
          <w:p w14:paraId="0A4CC935" w14:textId="6E69A83C" w:rsidR="00D977A1" w:rsidRPr="001B188E" w:rsidRDefault="00D977A1" w:rsidP="00D977A1">
            <w:pPr>
              <w:pStyle w:val="Agreement"/>
              <w:tabs>
                <w:tab w:val="clear" w:pos="643"/>
                <w:tab w:val="num" w:pos="360"/>
              </w:tabs>
              <w:spacing w:before="100" w:beforeAutospacing="1"/>
              <w:ind w:left="357" w:hanging="357"/>
              <w:rPr>
                <w:rFonts w:ascii="Times New Roman" w:hAnsi="Times New Roman"/>
              </w:rPr>
            </w:pPr>
            <w:r w:rsidRPr="001B188E">
              <w:rPr>
                <w:rFonts w:ascii="Times New Roman" w:hAnsi="Times New Roman"/>
              </w:rPr>
              <w:tab/>
              <w:t xml:space="preserve">Network sets </w:t>
            </w:r>
            <w:proofErr w:type="spellStart"/>
            <w:r w:rsidRPr="001B188E">
              <w:rPr>
                <w:rFonts w:ascii="Times New Roman" w:hAnsi="Times New Roman"/>
              </w:rPr>
              <w:t>DRX</w:t>
            </w:r>
            <w:proofErr w:type="spellEnd"/>
            <w:r w:rsidRPr="001B188E">
              <w:rPr>
                <w:rFonts w:ascii="Times New Roman" w:hAnsi="Times New Roman"/>
              </w:rPr>
              <w:t xml:space="preserve"> reference </w:t>
            </w:r>
            <w:proofErr w:type="spellStart"/>
            <w:r w:rsidRPr="001B188E">
              <w:rPr>
                <w:rFonts w:ascii="Times New Roman" w:hAnsi="Times New Roman"/>
              </w:rPr>
              <w:t>SFN</w:t>
            </w:r>
            <w:proofErr w:type="spellEnd"/>
            <w:r w:rsidRPr="001B188E">
              <w:rPr>
                <w:rFonts w:ascii="Times New Roman" w:hAnsi="Times New Roman"/>
              </w:rPr>
              <w:t xml:space="preserve"> (</w:t>
            </w:r>
            <w:proofErr w:type="spellStart"/>
            <w:r w:rsidRPr="001B188E">
              <w:rPr>
                <w:rFonts w:ascii="Times New Roman" w:hAnsi="Times New Roman"/>
              </w:rPr>
              <w:t>drx-ReferenceSFN</w:t>
            </w:r>
            <w:proofErr w:type="spellEnd"/>
            <w:r w:rsidRPr="001B188E">
              <w:rPr>
                <w:rFonts w:ascii="Times New Roman" w:hAnsi="Times New Roman"/>
              </w:rPr>
              <w:t xml:space="preserve">) to either 0 or 512, in the same way as in </w:t>
            </w:r>
            <w:proofErr w:type="spellStart"/>
            <w:r w:rsidRPr="001B188E">
              <w:rPr>
                <w:rFonts w:ascii="Times New Roman" w:hAnsi="Times New Roman"/>
              </w:rPr>
              <w:t>Rel</w:t>
            </w:r>
            <w:proofErr w:type="spellEnd"/>
            <w:r w:rsidRPr="001B188E">
              <w:rPr>
                <w:rFonts w:ascii="Times New Roman" w:hAnsi="Times New Roman"/>
              </w:rPr>
              <w:t xml:space="preserve">-16 </w:t>
            </w:r>
            <w:proofErr w:type="spellStart"/>
            <w:r w:rsidRPr="001B188E">
              <w:rPr>
                <w:rFonts w:ascii="Times New Roman" w:hAnsi="Times New Roman"/>
              </w:rPr>
              <w:t>IIoT</w:t>
            </w:r>
            <w:proofErr w:type="spellEnd"/>
            <w:r w:rsidRPr="001B188E">
              <w:rPr>
                <w:rFonts w:ascii="Times New Roman" w:hAnsi="Times New Roman"/>
              </w:rPr>
              <w:t>.</w:t>
            </w:r>
          </w:p>
          <w:p w14:paraId="5024FEED" w14:textId="6667F12B" w:rsidR="00D977A1" w:rsidRPr="00D977A1" w:rsidRDefault="00D977A1" w:rsidP="00D977A1">
            <w:pPr>
              <w:pStyle w:val="Agreement"/>
              <w:tabs>
                <w:tab w:val="clear" w:pos="643"/>
                <w:tab w:val="num" w:pos="360"/>
              </w:tabs>
              <w:spacing w:after="100" w:afterAutospacing="1"/>
              <w:ind w:left="357" w:hanging="357"/>
            </w:pPr>
            <w:r w:rsidRPr="001B188E">
              <w:rPr>
                <w:rFonts w:ascii="Times New Roman" w:hAnsi="Times New Roman"/>
              </w:rPr>
              <w:t xml:space="preserve">Use the following option (option A): both the counter </w:t>
            </w:r>
            <w:proofErr w:type="spellStart"/>
            <w:r w:rsidRPr="001B188E">
              <w:rPr>
                <w:rFonts w:ascii="Times New Roman" w:hAnsi="Times New Roman"/>
              </w:rPr>
              <w:t>NSFN</w:t>
            </w:r>
            <w:proofErr w:type="spellEnd"/>
            <w:r w:rsidRPr="001B188E">
              <w:rPr>
                <w:rFonts w:ascii="Times New Roman" w:hAnsi="Times New Roman"/>
              </w:rPr>
              <w:t xml:space="preserve"> and the </w:t>
            </w:r>
            <w:proofErr w:type="spellStart"/>
            <w:r w:rsidRPr="001B188E">
              <w:rPr>
                <w:rFonts w:ascii="Times New Roman" w:hAnsi="Times New Roman"/>
              </w:rPr>
              <w:t>DRX</w:t>
            </w:r>
            <w:proofErr w:type="spellEnd"/>
            <w:r w:rsidRPr="001B188E">
              <w:rPr>
                <w:rFonts w:ascii="Times New Roman" w:hAnsi="Times New Roman"/>
              </w:rPr>
              <w:t xml:space="preserve"> reference </w:t>
            </w:r>
            <w:proofErr w:type="spellStart"/>
            <w:r w:rsidRPr="001B188E">
              <w:rPr>
                <w:rFonts w:ascii="Times New Roman" w:hAnsi="Times New Roman"/>
              </w:rPr>
              <w:t>SFN</w:t>
            </w:r>
            <w:proofErr w:type="spellEnd"/>
            <w:r w:rsidRPr="001B188E">
              <w:rPr>
                <w:rFonts w:ascii="Times New Roman" w:hAnsi="Times New Roman"/>
              </w:rPr>
              <w:t xml:space="preserve"> </w:t>
            </w:r>
            <w:proofErr w:type="spellStart"/>
            <w:r w:rsidRPr="001B188E">
              <w:rPr>
                <w:rFonts w:ascii="Times New Roman" w:hAnsi="Times New Roman"/>
              </w:rPr>
              <w:t>drx-ReferenceSFN</w:t>
            </w:r>
            <w:proofErr w:type="spellEnd"/>
            <w:r w:rsidRPr="001B188E">
              <w:rPr>
                <w:rFonts w:ascii="Times New Roman" w:hAnsi="Times New Roman"/>
              </w:rPr>
              <w:t xml:space="preserve"> are added to the DRX formula. NSFN is initialized to 0. </w:t>
            </w:r>
          </w:p>
        </w:tc>
      </w:tr>
    </w:tbl>
    <w:p w14:paraId="18D5E1FB" w14:textId="5DF0D90D" w:rsidR="006E0FBB" w:rsidRDefault="006E0FBB" w:rsidP="0046531D">
      <w:pPr>
        <w:overflowPunct w:val="0"/>
        <w:autoSpaceDE w:val="0"/>
        <w:autoSpaceDN w:val="0"/>
        <w:adjustRightInd w:val="0"/>
        <w:spacing w:before="100" w:beforeAutospacing="1" w:after="100" w:afterAutospacing="1"/>
        <w:jc w:val="both"/>
        <w:textAlignment w:val="baseline"/>
        <w:rPr>
          <w:lang w:eastAsia="zh-CN"/>
        </w:rPr>
      </w:pPr>
      <w:r>
        <w:rPr>
          <w:rFonts w:hint="eastAsia"/>
          <w:lang w:eastAsia="zh-CN"/>
        </w:rPr>
        <w:t>W</w:t>
      </w:r>
      <w:r>
        <w:rPr>
          <w:lang w:eastAsia="zh-CN"/>
        </w:rPr>
        <w:t>ith the above agreements, the DRX formula is supposed to be modified as following:</w:t>
      </w:r>
    </w:p>
    <w:p w14:paraId="7BC3A0F5" w14:textId="668B2188" w:rsidR="006E0FBB" w:rsidRDefault="006E0FBB" w:rsidP="009C35ED">
      <w:pPr>
        <w:overflowPunct w:val="0"/>
        <w:autoSpaceDE w:val="0"/>
        <w:autoSpaceDN w:val="0"/>
        <w:adjustRightInd w:val="0"/>
        <w:spacing w:before="100" w:beforeAutospacing="1" w:after="100" w:afterAutospacing="1"/>
        <w:jc w:val="center"/>
        <w:textAlignment w:val="baseline"/>
        <w:rPr>
          <w:lang w:eastAsia="zh-CN"/>
        </w:rPr>
      </w:pPr>
      <w:proofErr w:type="gramStart"/>
      <w:r w:rsidRPr="00004A72">
        <w:rPr>
          <w:lang w:eastAsia="zh-CN"/>
        </w:rPr>
        <w:t>floor{</w:t>
      </w:r>
      <w:proofErr w:type="gramEnd"/>
      <w:r w:rsidRPr="00004A72">
        <w:rPr>
          <w:lang w:eastAsia="zh-CN"/>
        </w:rPr>
        <w:t>[(</w:t>
      </w:r>
      <w:r w:rsidRPr="000150D5">
        <w:rPr>
          <w:color w:val="FF0000"/>
          <w:lang w:eastAsia="zh-CN"/>
        </w:rPr>
        <w:t>NSFN × 1024</w:t>
      </w:r>
      <w:r w:rsidRPr="00004A72">
        <w:rPr>
          <w:lang w:eastAsia="zh-CN"/>
        </w:rPr>
        <w:t xml:space="preserve"> + SFN) × 10) + subframe number] modulo (</w:t>
      </w:r>
      <w:proofErr w:type="spellStart"/>
      <w:r w:rsidRPr="00004A72">
        <w:rPr>
          <w:i/>
          <w:lang w:eastAsia="zh-CN"/>
        </w:rPr>
        <w:t>drx-LongCycle</w:t>
      </w:r>
      <w:proofErr w:type="spellEnd"/>
      <w:r w:rsidRPr="00004A72">
        <w:rPr>
          <w:lang w:eastAsia="zh-CN"/>
        </w:rPr>
        <w:t xml:space="preserve">)} </w:t>
      </w:r>
      <w:r>
        <w:rPr>
          <w:lang w:eastAsia="zh-CN"/>
        </w:rPr>
        <w:br/>
      </w:r>
      <w:r w:rsidRPr="00004A72">
        <w:rPr>
          <w:lang w:eastAsia="zh-CN"/>
        </w:rPr>
        <w:t>= floor{(</w:t>
      </w:r>
      <w:proofErr w:type="spellStart"/>
      <w:r w:rsidRPr="00004A72">
        <w:rPr>
          <w:i/>
          <w:color w:val="FF0000"/>
          <w:lang w:eastAsia="zh-CN"/>
        </w:rPr>
        <w:t>drx-ReferenceSFN</w:t>
      </w:r>
      <w:proofErr w:type="spellEnd"/>
      <w:r w:rsidRPr="00004A72">
        <w:rPr>
          <w:color w:val="FF0000"/>
          <w:lang w:eastAsia="zh-CN"/>
        </w:rPr>
        <w:t xml:space="preserve"> × 10</w:t>
      </w:r>
      <w:r w:rsidRPr="00004A72">
        <w:rPr>
          <w:lang w:eastAsia="zh-CN"/>
        </w:rPr>
        <w:t xml:space="preserve"> + </w:t>
      </w:r>
      <w:proofErr w:type="spellStart"/>
      <w:r w:rsidRPr="00004A72">
        <w:rPr>
          <w:i/>
          <w:lang w:eastAsia="zh-CN"/>
        </w:rPr>
        <w:t>drx-StartOffset</w:t>
      </w:r>
      <w:proofErr w:type="spellEnd"/>
      <w:r w:rsidRPr="00004A72">
        <w:rPr>
          <w:lang w:eastAsia="zh-CN"/>
        </w:rPr>
        <w:t xml:space="preserve">) modulo </w:t>
      </w:r>
      <w:proofErr w:type="spellStart"/>
      <w:r w:rsidRPr="00004A72">
        <w:rPr>
          <w:i/>
          <w:lang w:eastAsia="zh-CN"/>
        </w:rPr>
        <w:t>drx-LongCycle</w:t>
      </w:r>
      <w:proofErr w:type="spellEnd"/>
      <w:r w:rsidRPr="00004A72">
        <w:rPr>
          <w:lang w:eastAsia="zh-CN"/>
        </w:rPr>
        <w:t>}</w:t>
      </w:r>
    </w:p>
    <w:p w14:paraId="04ACEFE9" w14:textId="11DB694D" w:rsidR="00BE7A6C" w:rsidRDefault="0031456F" w:rsidP="0046531D">
      <w:pPr>
        <w:overflowPunct w:val="0"/>
        <w:autoSpaceDE w:val="0"/>
        <w:autoSpaceDN w:val="0"/>
        <w:adjustRightInd w:val="0"/>
        <w:spacing w:before="100" w:beforeAutospacing="1" w:after="100" w:afterAutospacing="1"/>
        <w:jc w:val="both"/>
        <w:textAlignment w:val="baseline"/>
        <w:rPr>
          <w:lang w:eastAsia="zh-CN"/>
        </w:rPr>
      </w:pPr>
      <w:r>
        <w:rPr>
          <w:lang w:eastAsia="zh-CN"/>
        </w:rPr>
        <w:t>However</w:t>
      </w:r>
      <w:r w:rsidR="00553ABD">
        <w:rPr>
          <w:lang w:eastAsia="zh-CN"/>
        </w:rPr>
        <w:t xml:space="preserve">, we </w:t>
      </w:r>
      <w:r>
        <w:rPr>
          <w:lang w:eastAsia="zh-CN"/>
        </w:rPr>
        <w:t xml:space="preserve">think </w:t>
      </w:r>
      <w:r w:rsidR="00553ABD">
        <w:rPr>
          <w:lang w:eastAsia="zh-CN"/>
        </w:rPr>
        <w:t xml:space="preserve">this cannot solve the problem correctly. </w:t>
      </w:r>
      <w:r w:rsidR="0059248F">
        <w:rPr>
          <w:lang w:eastAsia="zh-CN"/>
        </w:rPr>
        <w:t>An example can be found in Fig.1</w:t>
      </w:r>
      <w:r w:rsidR="00553ABD">
        <w:rPr>
          <w:lang w:eastAsia="zh-CN"/>
        </w:rPr>
        <w:t xml:space="preserve">, </w:t>
      </w:r>
      <w:r w:rsidR="00DD55ED">
        <w:rPr>
          <w:lang w:eastAsia="zh-CN"/>
        </w:rPr>
        <w:t>the</w:t>
      </w:r>
      <w:r w:rsidR="0059248F">
        <w:rPr>
          <w:lang w:eastAsia="zh-CN"/>
        </w:rPr>
        <w:t xml:space="preserve"> traffic</w:t>
      </w:r>
      <w:r w:rsidR="00DD55ED">
        <w:rPr>
          <w:lang w:eastAsia="zh-CN"/>
        </w:rPr>
        <w:t xml:space="preserve"> arrive</w:t>
      </w:r>
      <w:r w:rsidR="0059248F">
        <w:rPr>
          <w:lang w:eastAsia="zh-CN"/>
        </w:rPr>
        <w:t>s</w:t>
      </w:r>
      <w:r w:rsidR="00DD55ED">
        <w:rPr>
          <w:lang w:eastAsia="zh-CN"/>
        </w:rPr>
        <w:t xml:space="preserve"> with the periodicity of 50/3ms. Assuming the DRX configuratio</w:t>
      </w:r>
      <w:r w:rsidR="00477F95">
        <w:rPr>
          <w:lang w:eastAsia="zh-CN"/>
        </w:rPr>
        <w:t xml:space="preserve">n signalling is sent by the </w:t>
      </w:r>
      <w:proofErr w:type="spellStart"/>
      <w:r w:rsidR="00477F95">
        <w:rPr>
          <w:lang w:eastAsia="zh-CN"/>
        </w:rPr>
        <w:t>gNB</w:t>
      </w:r>
      <w:proofErr w:type="spellEnd"/>
      <w:r w:rsidR="00DD55ED">
        <w:rPr>
          <w:lang w:eastAsia="zh-CN"/>
        </w:rPr>
        <w:t xml:space="preserve"> </w:t>
      </w:r>
      <w:r w:rsidR="00C31F5E">
        <w:rPr>
          <w:lang w:eastAsia="zh-CN"/>
        </w:rPr>
        <w:t>during the second half of H-SFN#0</w:t>
      </w:r>
      <w:r w:rsidR="00B12461">
        <w:rPr>
          <w:lang w:eastAsia="zh-CN"/>
        </w:rPr>
        <w:t>.</w:t>
      </w:r>
      <w:r w:rsidR="009C35ED">
        <w:rPr>
          <w:lang w:eastAsia="zh-CN"/>
        </w:rPr>
        <w:t xml:space="preserve"> Taking </w:t>
      </w:r>
      <w:proofErr w:type="spellStart"/>
      <w:r w:rsidR="009C35ED" w:rsidRPr="009C35ED">
        <w:rPr>
          <w:i/>
          <w:lang w:eastAsia="zh-CN"/>
        </w:rPr>
        <w:t>drx-ReferenceSFN</w:t>
      </w:r>
      <w:proofErr w:type="spellEnd"/>
      <w:r w:rsidR="009C35ED" w:rsidRPr="009C35ED">
        <w:rPr>
          <w:lang w:eastAsia="zh-CN"/>
        </w:rPr>
        <w:t xml:space="preserve"> × 10</w:t>
      </w:r>
      <w:r w:rsidR="009C35ED" w:rsidRPr="00004A72">
        <w:rPr>
          <w:lang w:eastAsia="zh-CN"/>
        </w:rPr>
        <w:t xml:space="preserve"> + </w:t>
      </w:r>
      <w:proofErr w:type="spellStart"/>
      <w:r w:rsidR="009C35ED" w:rsidRPr="00004A72">
        <w:rPr>
          <w:i/>
          <w:lang w:eastAsia="zh-CN"/>
        </w:rPr>
        <w:t>drx-StartOffset</w:t>
      </w:r>
      <w:proofErr w:type="spellEnd"/>
      <w:r w:rsidR="006E0FBB">
        <w:rPr>
          <w:lang w:eastAsia="zh-CN"/>
        </w:rPr>
        <w:t xml:space="preserve"> </w:t>
      </w:r>
      <w:r w:rsidR="009C35ED">
        <w:rPr>
          <w:lang w:eastAsia="zh-CN"/>
        </w:rPr>
        <w:t>as a whole, i</w:t>
      </w:r>
      <w:r w:rsidR="006E0FBB">
        <w:rPr>
          <w:lang w:eastAsia="zh-CN"/>
        </w:rPr>
        <w:t xml:space="preserve">f the RRC signalling is received by the UE during H-SFN#0, the UE will </w:t>
      </w:r>
      <w:r w:rsidR="009C35ED">
        <w:rPr>
          <w:lang w:eastAsia="zh-CN"/>
        </w:rPr>
        <w:t>use</w:t>
      </w:r>
      <w:r w:rsidR="006E0FBB">
        <w:rPr>
          <w:lang w:eastAsia="zh-CN"/>
        </w:rPr>
        <w:t xml:space="preserve"> T1 as the reference point to calculate the DRX cycles</w:t>
      </w:r>
      <w:r w:rsidR="009C35ED">
        <w:rPr>
          <w:lang w:eastAsia="zh-CN"/>
        </w:rPr>
        <w:t xml:space="preserve">. Otherwise if the RRC signalling is received during H-SFN#1, the UE will use T3 </w:t>
      </w:r>
      <w:r w:rsidR="009C35ED">
        <w:rPr>
          <w:rFonts w:hint="eastAsia"/>
          <w:lang w:eastAsia="zh-CN"/>
        </w:rPr>
        <w:t>a</w:t>
      </w:r>
      <w:r w:rsidR="009C35ED">
        <w:rPr>
          <w:lang w:eastAsia="zh-CN"/>
        </w:rPr>
        <w:t>s the reference point, resulting in mismatching DRX cycles.</w:t>
      </w:r>
    </w:p>
    <w:p w14:paraId="255DE26A" w14:textId="6D5920AD" w:rsidR="00C31F5E" w:rsidRDefault="009C35ED" w:rsidP="00BE7A6C">
      <w:pPr>
        <w:overflowPunct w:val="0"/>
        <w:autoSpaceDE w:val="0"/>
        <w:autoSpaceDN w:val="0"/>
        <w:adjustRightInd w:val="0"/>
        <w:spacing w:before="100" w:beforeAutospacing="1" w:after="100" w:afterAutospacing="1"/>
        <w:jc w:val="center"/>
        <w:textAlignment w:val="baseline"/>
        <w:rPr>
          <w:b/>
          <w:lang w:eastAsia="zh-CN"/>
        </w:rPr>
      </w:pPr>
      <w:r w:rsidRPr="009C35ED">
        <w:rPr>
          <w:noProof/>
          <w:lang w:val="en-US" w:eastAsia="zh-CN"/>
        </w:rPr>
        <w:t xml:space="preserve"> </w:t>
      </w:r>
      <w:r w:rsidR="00D5136D">
        <w:rPr>
          <w:noProof/>
          <w:lang w:val="en-US" w:eastAsia="zh-CN"/>
        </w:rPr>
        <w:drawing>
          <wp:inline distT="0" distB="0" distL="0" distR="0" wp14:anchorId="7D932E37" wp14:editId="6FFA9C99">
            <wp:extent cx="5527344" cy="205060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59086" cy="2062381"/>
                    </a:xfrm>
                    <a:prstGeom prst="rect">
                      <a:avLst/>
                    </a:prstGeom>
                  </pic:spPr>
                </pic:pic>
              </a:graphicData>
            </a:graphic>
          </wp:inline>
        </w:drawing>
      </w:r>
    </w:p>
    <w:p w14:paraId="76A903F4" w14:textId="3050EF5B" w:rsidR="00BE7A6C" w:rsidRPr="00477F95" w:rsidRDefault="00BE7A6C" w:rsidP="00B12461">
      <w:pPr>
        <w:overflowPunct w:val="0"/>
        <w:autoSpaceDE w:val="0"/>
        <w:autoSpaceDN w:val="0"/>
        <w:adjustRightInd w:val="0"/>
        <w:spacing w:before="100" w:beforeAutospacing="1" w:after="100" w:afterAutospacing="1"/>
        <w:jc w:val="center"/>
        <w:textAlignment w:val="baseline"/>
        <w:rPr>
          <w:b/>
          <w:i/>
          <w:noProof/>
          <w:lang w:val="en-US" w:eastAsia="zh-CN"/>
        </w:rPr>
      </w:pPr>
      <w:r w:rsidRPr="00477F95">
        <w:rPr>
          <w:b/>
          <w:i/>
          <w:noProof/>
          <w:lang w:val="en-US" w:eastAsia="zh-CN"/>
        </w:rPr>
        <w:t xml:space="preserve">Fig.1. </w:t>
      </w:r>
      <w:r w:rsidR="00EE01FE" w:rsidRPr="00477F95">
        <w:rPr>
          <w:b/>
          <w:i/>
          <w:noProof/>
          <w:lang w:val="en-US" w:eastAsia="zh-CN"/>
        </w:rPr>
        <w:t>Example to show t</w:t>
      </w:r>
      <w:r w:rsidR="009A47F1" w:rsidRPr="00477F95">
        <w:rPr>
          <w:b/>
          <w:i/>
          <w:noProof/>
          <w:lang w:val="en-US" w:eastAsia="zh-CN"/>
        </w:rPr>
        <w:t>he issue of NSFN initialization</w:t>
      </w:r>
      <w:r w:rsidRPr="00477F95">
        <w:rPr>
          <w:b/>
          <w:i/>
          <w:noProof/>
          <w:lang w:val="en-US" w:eastAsia="zh-CN"/>
        </w:rPr>
        <w:t>.</w:t>
      </w:r>
    </w:p>
    <w:p w14:paraId="6E2FD7E0" w14:textId="262E08BB" w:rsidR="008E4E72" w:rsidRDefault="007D2197" w:rsidP="002B604D">
      <w:pPr>
        <w:overflowPunct w:val="0"/>
        <w:autoSpaceDE w:val="0"/>
        <w:autoSpaceDN w:val="0"/>
        <w:adjustRightInd w:val="0"/>
        <w:spacing w:before="100" w:beforeAutospacing="1" w:after="100" w:afterAutospacing="1"/>
        <w:jc w:val="both"/>
        <w:textAlignment w:val="baseline"/>
        <w:rPr>
          <w:noProof/>
          <w:lang w:val="en-US" w:eastAsia="zh-CN"/>
        </w:rPr>
      </w:pPr>
      <w:r>
        <w:rPr>
          <w:noProof/>
          <w:lang w:val="en-US" w:eastAsia="zh-CN"/>
        </w:rPr>
        <w:t>Detailed</w:t>
      </w:r>
      <w:r w:rsidR="005A4E18">
        <w:rPr>
          <w:noProof/>
          <w:lang w:val="en-US" w:eastAsia="zh-CN"/>
        </w:rPr>
        <w:t xml:space="preserve"> calculation</w:t>
      </w:r>
      <w:r>
        <w:rPr>
          <w:noProof/>
          <w:lang w:val="en-US" w:eastAsia="zh-CN"/>
        </w:rPr>
        <w:t>s</w:t>
      </w:r>
      <w:r w:rsidR="005A4E18">
        <w:rPr>
          <w:noProof/>
          <w:lang w:val="en-US" w:eastAsia="zh-CN"/>
        </w:rPr>
        <w:t xml:space="preserve"> </w:t>
      </w:r>
      <w:r>
        <w:rPr>
          <w:noProof/>
          <w:lang w:val="en-US" w:eastAsia="zh-CN"/>
        </w:rPr>
        <w:t xml:space="preserve">of the problem case </w:t>
      </w:r>
      <w:r w:rsidR="00835F14">
        <w:rPr>
          <w:noProof/>
          <w:lang w:val="en-US" w:eastAsia="zh-CN"/>
        </w:rPr>
        <w:t>illustrated above, i.e., the DRX configuration is sent during H-SFN#0 but received during H-SFN#1, is shown</w:t>
      </w:r>
      <w:r w:rsidR="002F44FF">
        <w:rPr>
          <w:noProof/>
          <w:lang w:val="en-US" w:eastAsia="zh-CN"/>
        </w:rPr>
        <w:t xml:space="preserve"> by option A in Table </w:t>
      </w:r>
      <w:r w:rsidR="005A4E18">
        <w:rPr>
          <w:noProof/>
          <w:lang w:val="en-US" w:eastAsia="zh-CN"/>
        </w:rPr>
        <w:t>1.</w:t>
      </w:r>
      <w:r w:rsidR="00EE01FE">
        <w:rPr>
          <w:noProof/>
          <w:lang w:val="en-US" w:eastAsia="zh-CN"/>
        </w:rPr>
        <w:t xml:space="preserve"> It can be seen that the on-duration would be started at SFN#0 and subframe#</w:t>
      </w:r>
      <w:r w:rsidR="001F1D67">
        <w:rPr>
          <w:noProof/>
          <w:lang w:val="en-US" w:eastAsia="zh-CN"/>
        </w:rPr>
        <w:t>0</w:t>
      </w:r>
      <w:r w:rsidR="00EE01FE">
        <w:rPr>
          <w:noProof/>
          <w:lang w:val="en-US" w:eastAsia="zh-CN"/>
        </w:rPr>
        <w:t xml:space="preserve"> in </w:t>
      </w:r>
      <w:r w:rsidR="001F1D67">
        <w:rPr>
          <w:noProof/>
          <w:lang w:val="en-US" w:eastAsia="zh-CN"/>
        </w:rPr>
        <w:t>H-SFN</w:t>
      </w:r>
      <w:r w:rsidR="00EE01FE">
        <w:rPr>
          <w:noProof/>
          <w:lang w:val="en-US" w:eastAsia="zh-CN"/>
        </w:rPr>
        <w:t xml:space="preserve">#1, which mismatches with the real data burst. </w:t>
      </w:r>
    </w:p>
    <w:p w14:paraId="28C1B708" w14:textId="7EB02854" w:rsidR="005A4E18" w:rsidRDefault="009D4E41" w:rsidP="002B604D">
      <w:pPr>
        <w:overflowPunct w:val="0"/>
        <w:autoSpaceDE w:val="0"/>
        <w:autoSpaceDN w:val="0"/>
        <w:adjustRightInd w:val="0"/>
        <w:spacing w:before="100" w:beforeAutospacing="1" w:after="100" w:afterAutospacing="1"/>
        <w:jc w:val="both"/>
        <w:textAlignment w:val="baseline"/>
        <w:rPr>
          <w:noProof/>
          <w:lang w:val="en-US" w:eastAsia="zh-CN"/>
        </w:rPr>
      </w:pPr>
      <w:r>
        <w:rPr>
          <w:noProof/>
          <w:lang w:val="en-US" w:eastAsia="zh-CN"/>
        </w:rPr>
        <w:lastRenderedPageBreak/>
        <w:t xml:space="preserve">This is because </w:t>
      </w:r>
      <w:r w:rsidR="009B4794">
        <w:rPr>
          <w:noProof/>
          <w:lang w:val="en-US" w:eastAsia="zh-CN"/>
        </w:rPr>
        <w:t xml:space="preserve">the formula actually calculates the DRX cycles within a NSFN period, but in the examplified case, the starting point of the NSFN period in the UE’s mind is different from what the gNB thinks, i.e., the gNB configures DRX based on the thinking hyper frame#0 corresponds to NSFN#0 while the UE takes hyper frame#1 as NSFN#0, making the result </w:t>
      </w:r>
      <w:r w:rsidR="00833026">
        <w:rPr>
          <w:noProof/>
          <w:lang w:val="en-US" w:eastAsia="zh-CN"/>
        </w:rPr>
        <w:t>out of the gNB’s expectation</w:t>
      </w:r>
      <w:r w:rsidR="009B4794">
        <w:rPr>
          <w:noProof/>
          <w:lang w:val="en-US" w:eastAsia="zh-CN"/>
        </w:rPr>
        <w:t xml:space="preserve">. </w:t>
      </w:r>
    </w:p>
    <w:p w14:paraId="60D84237" w14:textId="3EA1962F" w:rsidR="005A4E18" w:rsidRPr="009D4E41" w:rsidRDefault="002F44FF" w:rsidP="005A4E18">
      <w:pPr>
        <w:overflowPunct w:val="0"/>
        <w:autoSpaceDE w:val="0"/>
        <w:autoSpaceDN w:val="0"/>
        <w:adjustRightInd w:val="0"/>
        <w:spacing w:before="100" w:beforeAutospacing="1" w:after="100" w:afterAutospacing="1"/>
        <w:jc w:val="center"/>
        <w:textAlignment w:val="baseline"/>
        <w:rPr>
          <w:b/>
          <w:i/>
          <w:noProof/>
          <w:lang w:val="en-US" w:eastAsia="zh-CN"/>
        </w:rPr>
      </w:pPr>
      <w:r w:rsidRPr="009D4E41">
        <w:rPr>
          <w:b/>
          <w:i/>
          <w:noProof/>
          <w:lang w:val="en-US" w:eastAsia="zh-CN"/>
        </w:rPr>
        <w:t xml:space="preserve">Table </w:t>
      </w:r>
      <w:r w:rsidR="005A4E18" w:rsidRPr="009D4E41">
        <w:rPr>
          <w:b/>
          <w:i/>
          <w:noProof/>
          <w:lang w:val="en-US" w:eastAsia="zh-CN"/>
        </w:rPr>
        <w:t xml:space="preserve">1. Comparison between </w:t>
      </w:r>
      <w:r w:rsidR="00F26486" w:rsidRPr="009D4E41">
        <w:rPr>
          <w:b/>
          <w:i/>
          <w:noProof/>
          <w:lang w:val="en-US" w:eastAsia="zh-CN"/>
        </w:rPr>
        <w:t>different NSFN initialization methods.</w:t>
      </w:r>
    </w:p>
    <w:tbl>
      <w:tblPr>
        <w:tblStyle w:val="af6"/>
        <w:tblW w:w="0" w:type="auto"/>
        <w:jc w:val="center"/>
        <w:tblLook w:val="04A0" w:firstRow="1" w:lastRow="0" w:firstColumn="1" w:lastColumn="0" w:noHBand="0" w:noVBand="1"/>
      </w:tblPr>
      <w:tblGrid>
        <w:gridCol w:w="1427"/>
        <w:gridCol w:w="1489"/>
        <w:gridCol w:w="6713"/>
      </w:tblGrid>
      <w:tr w:rsidR="00353CE4" w14:paraId="3A238519" w14:textId="77777777" w:rsidTr="001F1D67">
        <w:trPr>
          <w:jc w:val="center"/>
        </w:trPr>
        <w:tc>
          <w:tcPr>
            <w:tcW w:w="1427" w:type="dxa"/>
            <w:vMerge w:val="restart"/>
            <w:vAlign w:val="center"/>
          </w:tcPr>
          <w:p w14:paraId="690C5FA1" w14:textId="77777777" w:rsidR="0056316E"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O</w:t>
            </w:r>
            <w:r>
              <w:rPr>
                <w:lang w:eastAsia="zh-CN"/>
              </w:rPr>
              <w:t xml:space="preserve">ption A </w:t>
            </w:r>
          </w:p>
          <w:p w14:paraId="660709BD" w14:textId="1ABD9814"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lang w:eastAsia="zh-CN"/>
              </w:rPr>
              <w:t xml:space="preserve">(current </w:t>
            </w:r>
            <w:r w:rsidR="005778F2">
              <w:rPr>
                <w:lang w:eastAsia="zh-CN"/>
              </w:rPr>
              <w:t>TP</w:t>
            </w:r>
            <w:r>
              <w:rPr>
                <w:lang w:eastAsia="zh-CN"/>
              </w:rPr>
              <w:t>)</w:t>
            </w:r>
          </w:p>
        </w:tc>
        <w:tc>
          <w:tcPr>
            <w:tcW w:w="1489" w:type="dxa"/>
            <w:vAlign w:val="center"/>
          </w:tcPr>
          <w:p w14:paraId="370D7D57"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F</w:t>
            </w:r>
            <w:r>
              <w:rPr>
                <w:lang w:eastAsia="zh-CN"/>
              </w:rPr>
              <w:t>ormula</w:t>
            </w:r>
          </w:p>
        </w:tc>
        <w:tc>
          <w:tcPr>
            <w:tcW w:w="6713" w:type="dxa"/>
            <w:vAlign w:val="center"/>
          </w:tcPr>
          <w:p w14:paraId="1B8E38BE"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sidRPr="00004A72">
              <w:rPr>
                <w:lang w:eastAsia="zh-CN"/>
              </w:rPr>
              <w:t>floor{[(NSFN × 1024 + SFN) × 10) + subframe number] modulo (</w:t>
            </w:r>
            <w:proofErr w:type="spellStart"/>
            <w:r w:rsidRPr="00004A72">
              <w:rPr>
                <w:i/>
                <w:lang w:eastAsia="zh-CN"/>
              </w:rPr>
              <w:t>drx-LongCycle</w:t>
            </w:r>
            <w:proofErr w:type="spellEnd"/>
            <w:r w:rsidRPr="00004A72">
              <w:rPr>
                <w:lang w:eastAsia="zh-CN"/>
              </w:rPr>
              <w:t>)} = floor{(</w:t>
            </w:r>
            <w:proofErr w:type="spellStart"/>
            <w:r w:rsidRPr="00004A72">
              <w:rPr>
                <w:i/>
                <w:color w:val="FF0000"/>
                <w:lang w:eastAsia="zh-CN"/>
              </w:rPr>
              <w:t>drx-ReferenceSFN</w:t>
            </w:r>
            <w:proofErr w:type="spellEnd"/>
            <w:r w:rsidRPr="00004A72">
              <w:rPr>
                <w:color w:val="FF0000"/>
                <w:lang w:eastAsia="zh-CN"/>
              </w:rPr>
              <w:t xml:space="preserve"> × 10</w:t>
            </w:r>
            <w:r w:rsidRPr="00004A72">
              <w:rPr>
                <w:lang w:eastAsia="zh-CN"/>
              </w:rPr>
              <w:t xml:space="preserve"> + </w:t>
            </w:r>
            <w:proofErr w:type="spellStart"/>
            <w:r w:rsidRPr="00004A72">
              <w:rPr>
                <w:i/>
                <w:lang w:eastAsia="zh-CN"/>
              </w:rPr>
              <w:t>drx-StartOffset</w:t>
            </w:r>
            <w:proofErr w:type="spellEnd"/>
            <w:r w:rsidRPr="00004A72">
              <w:rPr>
                <w:lang w:eastAsia="zh-CN"/>
              </w:rPr>
              <w:t xml:space="preserve">) modulo </w:t>
            </w:r>
            <w:proofErr w:type="spellStart"/>
            <w:r w:rsidRPr="00004A72">
              <w:rPr>
                <w:i/>
                <w:lang w:eastAsia="zh-CN"/>
              </w:rPr>
              <w:t>drx-LongCycle</w:t>
            </w:r>
            <w:proofErr w:type="spellEnd"/>
            <w:r w:rsidRPr="00004A72">
              <w:rPr>
                <w:lang w:eastAsia="zh-CN"/>
              </w:rPr>
              <w:t>}</w:t>
            </w:r>
          </w:p>
        </w:tc>
      </w:tr>
      <w:tr w:rsidR="00353CE4" w14:paraId="66AC9605" w14:textId="77777777" w:rsidTr="001F1D67">
        <w:trPr>
          <w:jc w:val="center"/>
        </w:trPr>
        <w:tc>
          <w:tcPr>
            <w:tcW w:w="1427" w:type="dxa"/>
            <w:vMerge/>
            <w:vAlign w:val="center"/>
          </w:tcPr>
          <w:p w14:paraId="7FB5F322"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023D6481"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C</w:t>
            </w:r>
            <w:r>
              <w:rPr>
                <w:lang w:eastAsia="zh-CN"/>
              </w:rPr>
              <w:t>onfiguration</w:t>
            </w:r>
          </w:p>
        </w:tc>
        <w:tc>
          <w:tcPr>
            <w:tcW w:w="6713" w:type="dxa"/>
            <w:vAlign w:val="center"/>
          </w:tcPr>
          <w:p w14:paraId="084553CD" w14:textId="1A2E1198" w:rsidR="00353CE4" w:rsidRDefault="00353CE4" w:rsidP="004404D6">
            <w:pPr>
              <w:tabs>
                <w:tab w:val="left" w:pos="3400"/>
              </w:tabs>
              <w:overflowPunct w:val="0"/>
              <w:autoSpaceDE w:val="0"/>
              <w:autoSpaceDN w:val="0"/>
              <w:adjustRightInd w:val="0"/>
              <w:spacing w:before="100" w:beforeAutospacing="1" w:after="100" w:afterAutospacing="1"/>
              <w:jc w:val="center"/>
              <w:textAlignment w:val="baseline"/>
              <w:rPr>
                <w:lang w:eastAsia="zh-CN"/>
              </w:rPr>
            </w:pPr>
            <w:proofErr w:type="spellStart"/>
            <w:r w:rsidRPr="00004A72">
              <w:rPr>
                <w:i/>
                <w:lang w:eastAsia="zh-CN"/>
              </w:rPr>
              <w:t>drx-LongCycle</w:t>
            </w:r>
            <w:proofErr w:type="spellEnd"/>
            <w:r w:rsidRPr="00004A72">
              <w:rPr>
                <w:lang w:eastAsia="zh-CN"/>
              </w:rPr>
              <w:t xml:space="preserve"> = 50/3, </w:t>
            </w:r>
            <w:proofErr w:type="spellStart"/>
            <w:r w:rsidRPr="00004A72">
              <w:rPr>
                <w:i/>
                <w:lang w:eastAsia="zh-CN"/>
              </w:rPr>
              <w:t>drx-ReferenceSFN</w:t>
            </w:r>
            <w:proofErr w:type="spellEnd"/>
            <w:r w:rsidRPr="00004A72">
              <w:rPr>
                <w:lang w:eastAsia="zh-CN"/>
              </w:rPr>
              <w:t xml:space="preserve"> = 512, </w:t>
            </w:r>
            <w:proofErr w:type="spellStart"/>
            <w:r w:rsidRPr="00C07116">
              <w:rPr>
                <w:i/>
                <w:color w:val="FF0000"/>
                <w:lang w:eastAsia="zh-CN"/>
              </w:rPr>
              <w:t>drx-StartOffset</w:t>
            </w:r>
            <w:proofErr w:type="spellEnd"/>
            <w:r w:rsidRPr="00C07116">
              <w:rPr>
                <w:color w:val="FF0000"/>
                <w:lang w:eastAsia="zh-CN"/>
              </w:rPr>
              <w:t xml:space="preserve"> = </w:t>
            </w:r>
            <w:r w:rsidR="001F1D67">
              <w:rPr>
                <w:color w:val="FF0000"/>
                <w:lang w:eastAsia="zh-CN"/>
              </w:rPr>
              <w:t>40/3</w:t>
            </w:r>
          </w:p>
        </w:tc>
      </w:tr>
      <w:tr w:rsidR="00353CE4" w14:paraId="0CBAC6BB" w14:textId="77777777" w:rsidTr="001F1D67">
        <w:trPr>
          <w:jc w:val="center"/>
        </w:trPr>
        <w:tc>
          <w:tcPr>
            <w:tcW w:w="1427" w:type="dxa"/>
            <w:vMerge/>
            <w:vAlign w:val="center"/>
          </w:tcPr>
          <w:p w14:paraId="060437A5"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6AD76677"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lang w:eastAsia="zh-CN"/>
              </w:rPr>
              <w:t>Initialization</w:t>
            </w:r>
          </w:p>
        </w:tc>
        <w:tc>
          <w:tcPr>
            <w:tcW w:w="6713" w:type="dxa"/>
            <w:vAlign w:val="center"/>
          </w:tcPr>
          <w:p w14:paraId="6482E5E7"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sidRPr="00004A72">
              <w:rPr>
                <w:rFonts w:hint="eastAsia"/>
                <w:color w:val="FF0000"/>
                <w:lang w:eastAsia="zh-CN"/>
              </w:rPr>
              <w:t>N</w:t>
            </w:r>
            <w:r w:rsidRPr="00004A72">
              <w:rPr>
                <w:color w:val="FF0000"/>
                <w:lang w:eastAsia="zh-CN"/>
              </w:rPr>
              <w:t>SFN = 0</w:t>
            </w:r>
          </w:p>
        </w:tc>
      </w:tr>
      <w:tr w:rsidR="00353CE4" w14:paraId="2331868D" w14:textId="77777777" w:rsidTr="001F1D67">
        <w:trPr>
          <w:jc w:val="center"/>
        </w:trPr>
        <w:tc>
          <w:tcPr>
            <w:tcW w:w="1427" w:type="dxa"/>
            <w:vMerge/>
            <w:vAlign w:val="center"/>
          </w:tcPr>
          <w:p w14:paraId="7466B86A"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23BDBB76"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R</w:t>
            </w:r>
            <w:r>
              <w:rPr>
                <w:lang w:eastAsia="zh-CN"/>
              </w:rPr>
              <w:t>esult</w:t>
            </w:r>
          </w:p>
        </w:tc>
        <w:tc>
          <w:tcPr>
            <w:tcW w:w="6713" w:type="dxa"/>
            <w:vAlign w:val="center"/>
          </w:tcPr>
          <w:p w14:paraId="7611DB99" w14:textId="7465C1FE" w:rsidR="00353CE4" w:rsidRDefault="00353CE4" w:rsidP="004404D6">
            <w:pPr>
              <w:overflowPunct w:val="0"/>
              <w:autoSpaceDE w:val="0"/>
              <w:autoSpaceDN w:val="0"/>
              <w:adjustRightInd w:val="0"/>
              <w:spacing w:before="100" w:beforeAutospacing="1" w:after="100" w:afterAutospacing="1"/>
              <w:jc w:val="center"/>
              <w:textAlignment w:val="baseline"/>
              <w:rPr>
                <w:color w:val="FF0000"/>
                <w:lang w:eastAsia="zh-CN"/>
              </w:rPr>
            </w:pPr>
            <w:proofErr w:type="spellStart"/>
            <w:r w:rsidRPr="00004A72">
              <w:rPr>
                <w:lang w:eastAsia="zh-CN"/>
              </w:rPr>
              <w:t>SFN</w:t>
            </w:r>
            <w:proofErr w:type="spellEnd"/>
            <w:r w:rsidRPr="00004A72">
              <w:rPr>
                <w:lang w:eastAsia="zh-CN"/>
              </w:rPr>
              <w:t xml:space="preserve"> = 0, subframe number = </w:t>
            </w:r>
            <w:r w:rsidR="001F1D67">
              <w:rPr>
                <w:lang w:eastAsia="zh-CN"/>
              </w:rPr>
              <w:t>0</w:t>
            </w:r>
            <w:r>
              <w:rPr>
                <w:lang w:eastAsia="zh-CN"/>
              </w:rPr>
              <w:t xml:space="preserve"> </w:t>
            </w:r>
            <w:r w:rsidRPr="00353CE4">
              <w:rPr>
                <w:color w:val="FF0000"/>
                <w:highlight w:val="yellow"/>
                <w:lang w:eastAsia="zh-CN"/>
              </w:rPr>
              <w:t>=&gt; Wrong!</w:t>
            </w:r>
          </w:p>
          <w:p w14:paraId="40CD6892" w14:textId="593EDBCA" w:rsidR="00D5136D" w:rsidRDefault="00D5136D" w:rsidP="00E84107">
            <w:pPr>
              <w:overflowPunct w:val="0"/>
              <w:autoSpaceDE w:val="0"/>
              <w:autoSpaceDN w:val="0"/>
              <w:adjustRightInd w:val="0"/>
              <w:spacing w:before="100" w:beforeAutospacing="1" w:after="100" w:afterAutospacing="1"/>
              <w:jc w:val="center"/>
              <w:textAlignment w:val="baseline"/>
              <w:rPr>
                <w:lang w:eastAsia="zh-CN"/>
              </w:rPr>
            </w:pPr>
            <w:r>
              <w:rPr>
                <w:color w:val="FF0000"/>
                <w:lang w:eastAsia="zh-CN"/>
              </w:rPr>
              <w:t xml:space="preserve">Mismatches with the </w:t>
            </w:r>
            <w:r w:rsidR="00E84107">
              <w:rPr>
                <w:color w:val="FF0000"/>
                <w:lang w:eastAsia="zh-CN"/>
              </w:rPr>
              <w:t xml:space="preserve">first </w:t>
            </w:r>
            <w:r>
              <w:rPr>
                <w:color w:val="FF0000"/>
                <w:lang w:eastAsia="zh-CN"/>
              </w:rPr>
              <w:t xml:space="preserve">data burst </w:t>
            </w:r>
            <w:r w:rsidR="00E84107">
              <w:rPr>
                <w:color w:val="FF0000"/>
                <w:lang w:eastAsia="zh-CN"/>
              </w:rPr>
              <w:t>in H-SFN#1.</w:t>
            </w:r>
          </w:p>
        </w:tc>
      </w:tr>
      <w:tr w:rsidR="00353CE4" w14:paraId="70D1E878" w14:textId="77777777" w:rsidTr="001F1D67">
        <w:trPr>
          <w:jc w:val="center"/>
        </w:trPr>
        <w:tc>
          <w:tcPr>
            <w:tcW w:w="1427" w:type="dxa"/>
            <w:vMerge w:val="restart"/>
            <w:vAlign w:val="center"/>
          </w:tcPr>
          <w:p w14:paraId="01FED0E8" w14:textId="77777777" w:rsidR="0056316E"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O</w:t>
            </w:r>
            <w:r>
              <w:rPr>
                <w:lang w:eastAsia="zh-CN"/>
              </w:rPr>
              <w:t>ption B</w:t>
            </w:r>
          </w:p>
          <w:p w14:paraId="3E039D13" w14:textId="27A110C0"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lang w:eastAsia="zh-CN"/>
              </w:rPr>
              <w:t xml:space="preserve"> (our proposal)</w:t>
            </w:r>
          </w:p>
        </w:tc>
        <w:tc>
          <w:tcPr>
            <w:tcW w:w="1489" w:type="dxa"/>
            <w:vAlign w:val="center"/>
          </w:tcPr>
          <w:p w14:paraId="2BADB12E"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F</w:t>
            </w:r>
            <w:r>
              <w:rPr>
                <w:lang w:eastAsia="zh-CN"/>
              </w:rPr>
              <w:t>ormula</w:t>
            </w:r>
          </w:p>
        </w:tc>
        <w:tc>
          <w:tcPr>
            <w:tcW w:w="6713" w:type="dxa"/>
            <w:vAlign w:val="center"/>
          </w:tcPr>
          <w:p w14:paraId="4172EBEE"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sidRPr="00004A72">
              <w:rPr>
                <w:lang w:eastAsia="zh-CN"/>
              </w:rPr>
              <w:t>floor{[(NSFN × 1024 + SFN) × 10) + subframe number] modulo (</w:t>
            </w:r>
            <w:proofErr w:type="spellStart"/>
            <w:r w:rsidRPr="00004A72">
              <w:rPr>
                <w:i/>
                <w:lang w:eastAsia="zh-CN"/>
              </w:rPr>
              <w:t>drx-LongCycle</w:t>
            </w:r>
            <w:proofErr w:type="spellEnd"/>
            <w:r w:rsidRPr="00004A72">
              <w:rPr>
                <w:lang w:eastAsia="zh-CN"/>
              </w:rPr>
              <w:t xml:space="preserve">)} = </w:t>
            </w:r>
            <w:proofErr w:type="spellStart"/>
            <w:r w:rsidRPr="00004A72">
              <w:rPr>
                <w:i/>
                <w:lang w:eastAsia="zh-CN"/>
              </w:rPr>
              <w:t>drx-StartOffset</w:t>
            </w:r>
            <w:proofErr w:type="spellEnd"/>
          </w:p>
        </w:tc>
      </w:tr>
      <w:tr w:rsidR="00353CE4" w14:paraId="2DE351EA" w14:textId="77777777" w:rsidTr="001F1D67">
        <w:trPr>
          <w:jc w:val="center"/>
        </w:trPr>
        <w:tc>
          <w:tcPr>
            <w:tcW w:w="1427" w:type="dxa"/>
            <w:vMerge/>
            <w:vAlign w:val="center"/>
          </w:tcPr>
          <w:p w14:paraId="3FD029B9"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2FDD67DD"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C</w:t>
            </w:r>
            <w:r>
              <w:rPr>
                <w:lang w:eastAsia="zh-CN"/>
              </w:rPr>
              <w:t>onfiguration</w:t>
            </w:r>
          </w:p>
        </w:tc>
        <w:tc>
          <w:tcPr>
            <w:tcW w:w="6713" w:type="dxa"/>
            <w:vAlign w:val="center"/>
          </w:tcPr>
          <w:p w14:paraId="5BE651F7" w14:textId="7ED01BF0"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roofErr w:type="spellStart"/>
            <w:r w:rsidRPr="00004A72">
              <w:rPr>
                <w:i/>
                <w:lang w:eastAsia="zh-CN"/>
              </w:rPr>
              <w:t>drx-LongCycle</w:t>
            </w:r>
            <w:proofErr w:type="spellEnd"/>
            <w:r w:rsidRPr="00004A72">
              <w:rPr>
                <w:lang w:eastAsia="zh-CN"/>
              </w:rPr>
              <w:t xml:space="preserve"> = 50/3, </w:t>
            </w:r>
            <w:proofErr w:type="spellStart"/>
            <w:r w:rsidRPr="00004A72">
              <w:rPr>
                <w:i/>
                <w:lang w:eastAsia="zh-CN"/>
              </w:rPr>
              <w:t>drx-ReferenceSFN</w:t>
            </w:r>
            <w:proofErr w:type="spellEnd"/>
            <w:r w:rsidRPr="00004A72">
              <w:rPr>
                <w:lang w:eastAsia="zh-CN"/>
              </w:rPr>
              <w:t xml:space="preserve"> = 512, </w:t>
            </w:r>
            <w:proofErr w:type="spellStart"/>
            <w:r w:rsidRPr="00C07116">
              <w:rPr>
                <w:i/>
                <w:color w:val="FF0000"/>
                <w:lang w:eastAsia="zh-CN"/>
              </w:rPr>
              <w:t>drx-StartOffset</w:t>
            </w:r>
            <w:proofErr w:type="spellEnd"/>
            <w:r w:rsidRPr="00C07116">
              <w:rPr>
                <w:color w:val="FF0000"/>
                <w:lang w:eastAsia="zh-CN"/>
              </w:rPr>
              <w:t xml:space="preserve"> = </w:t>
            </w:r>
            <w:r w:rsidR="009202A8">
              <w:rPr>
                <w:color w:val="FF0000"/>
                <w:lang w:eastAsia="zh-CN"/>
              </w:rPr>
              <w:t>0</w:t>
            </w:r>
          </w:p>
        </w:tc>
      </w:tr>
      <w:tr w:rsidR="00353CE4" w14:paraId="5EB7600E" w14:textId="77777777" w:rsidTr="001F1D67">
        <w:trPr>
          <w:jc w:val="center"/>
        </w:trPr>
        <w:tc>
          <w:tcPr>
            <w:tcW w:w="1427" w:type="dxa"/>
            <w:vMerge/>
            <w:vAlign w:val="center"/>
          </w:tcPr>
          <w:p w14:paraId="04CA480A"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5F3A6CCA"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lang w:eastAsia="zh-CN"/>
              </w:rPr>
              <w:t>Initialization</w:t>
            </w:r>
          </w:p>
        </w:tc>
        <w:tc>
          <w:tcPr>
            <w:tcW w:w="6713" w:type="dxa"/>
            <w:vAlign w:val="center"/>
          </w:tcPr>
          <w:p w14:paraId="5F6C7452" w14:textId="5CF538A2"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sidRPr="00004A72">
              <w:rPr>
                <w:rFonts w:hint="eastAsia"/>
                <w:color w:val="FF0000"/>
                <w:lang w:eastAsia="zh-CN"/>
              </w:rPr>
              <w:t>N</w:t>
            </w:r>
            <w:r w:rsidRPr="00004A72">
              <w:rPr>
                <w:color w:val="FF0000"/>
                <w:lang w:eastAsia="zh-CN"/>
              </w:rPr>
              <w:t xml:space="preserve">SFN = </w:t>
            </w:r>
            <w:r w:rsidR="00B12461">
              <w:rPr>
                <w:color w:val="FF0000"/>
                <w:lang w:eastAsia="zh-CN"/>
              </w:rPr>
              <w:t>1</w:t>
            </w:r>
          </w:p>
        </w:tc>
      </w:tr>
      <w:tr w:rsidR="00353CE4" w14:paraId="7F39D26E" w14:textId="77777777" w:rsidTr="001F1D67">
        <w:trPr>
          <w:jc w:val="center"/>
        </w:trPr>
        <w:tc>
          <w:tcPr>
            <w:tcW w:w="1427" w:type="dxa"/>
            <w:vMerge/>
            <w:vAlign w:val="center"/>
          </w:tcPr>
          <w:p w14:paraId="3BECD300"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07677FA5"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R</w:t>
            </w:r>
            <w:r>
              <w:rPr>
                <w:lang w:eastAsia="zh-CN"/>
              </w:rPr>
              <w:t>esult</w:t>
            </w:r>
          </w:p>
        </w:tc>
        <w:tc>
          <w:tcPr>
            <w:tcW w:w="6713" w:type="dxa"/>
            <w:vAlign w:val="center"/>
          </w:tcPr>
          <w:p w14:paraId="423F7277" w14:textId="10CCD155" w:rsidR="00353CE4" w:rsidRDefault="00353CE4" w:rsidP="004404D6">
            <w:pPr>
              <w:overflowPunct w:val="0"/>
              <w:autoSpaceDE w:val="0"/>
              <w:autoSpaceDN w:val="0"/>
              <w:adjustRightInd w:val="0"/>
              <w:spacing w:before="100" w:beforeAutospacing="1" w:after="100" w:afterAutospacing="1"/>
              <w:jc w:val="center"/>
              <w:textAlignment w:val="baseline"/>
              <w:rPr>
                <w:color w:val="FF0000"/>
                <w:lang w:eastAsia="zh-CN"/>
              </w:rPr>
            </w:pPr>
            <w:proofErr w:type="spellStart"/>
            <w:r>
              <w:rPr>
                <w:lang w:eastAsia="zh-CN"/>
              </w:rPr>
              <w:t>SFN</w:t>
            </w:r>
            <w:proofErr w:type="spellEnd"/>
            <w:r>
              <w:rPr>
                <w:lang w:eastAsia="zh-CN"/>
              </w:rPr>
              <w:t xml:space="preserve"> = 1</w:t>
            </w:r>
            <w:r w:rsidRPr="00004A72">
              <w:rPr>
                <w:lang w:eastAsia="zh-CN"/>
              </w:rPr>
              <w:t xml:space="preserve">, subframe number = </w:t>
            </w:r>
            <w:r w:rsidR="00435EC0">
              <w:rPr>
                <w:lang w:eastAsia="zh-CN"/>
              </w:rPr>
              <w:t>0</w:t>
            </w:r>
            <w:r>
              <w:rPr>
                <w:lang w:eastAsia="zh-CN"/>
              </w:rPr>
              <w:t xml:space="preserve"> </w:t>
            </w:r>
            <w:r w:rsidRPr="00353CE4">
              <w:rPr>
                <w:color w:val="FF0000"/>
                <w:highlight w:val="yellow"/>
                <w:lang w:eastAsia="zh-CN"/>
              </w:rPr>
              <w:t>=&gt; Correct!</w:t>
            </w:r>
          </w:p>
          <w:p w14:paraId="28988BD9" w14:textId="2AB31FA1" w:rsidR="00E84107" w:rsidRDefault="00E84107" w:rsidP="00E84107">
            <w:pPr>
              <w:overflowPunct w:val="0"/>
              <w:autoSpaceDE w:val="0"/>
              <w:autoSpaceDN w:val="0"/>
              <w:adjustRightInd w:val="0"/>
              <w:spacing w:before="100" w:beforeAutospacing="1" w:after="100" w:afterAutospacing="1"/>
              <w:jc w:val="center"/>
              <w:textAlignment w:val="baseline"/>
              <w:rPr>
                <w:lang w:eastAsia="zh-CN"/>
              </w:rPr>
            </w:pPr>
            <w:r>
              <w:rPr>
                <w:color w:val="FF0000"/>
                <w:lang w:eastAsia="zh-CN"/>
              </w:rPr>
              <w:t>Matches with the first data burst in H-SFN#1.</w:t>
            </w:r>
          </w:p>
        </w:tc>
      </w:tr>
    </w:tbl>
    <w:p w14:paraId="505B1A47" w14:textId="69332F22" w:rsidR="00D410BB" w:rsidRDefault="001F1D67" w:rsidP="0046531D">
      <w:pPr>
        <w:overflowPunct w:val="0"/>
        <w:autoSpaceDE w:val="0"/>
        <w:autoSpaceDN w:val="0"/>
        <w:adjustRightInd w:val="0"/>
        <w:spacing w:before="100" w:beforeAutospacing="1" w:after="100" w:afterAutospacing="1"/>
        <w:jc w:val="both"/>
        <w:textAlignment w:val="baseline"/>
        <w:rPr>
          <w:lang w:eastAsia="zh-CN"/>
        </w:rPr>
      </w:pPr>
      <w:r>
        <w:rPr>
          <w:noProof/>
          <w:lang w:val="en-US" w:eastAsia="zh-CN"/>
        </w:rPr>
        <w:t>The root cause of the above phenomenon is the incorrect initialization of NSFN, making NSFN misaligned between the gNB and the UE.</w:t>
      </w:r>
      <w:r w:rsidR="002B604D">
        <w:rPr>
          <w:rFonts w:hint="eastAsia"/>
          <w:lang w:eastAsia="zh-CN"/>
        </w:rPr>
        <w:t>T</w:t>
      </w:r>
      <w:r w:rsidR="002B604D">
        <w:rPr>
          <w:lang w:eastAsia="zh-CN"/>
        </w:rPr>
        <w:t xml:space="preserve">o overcome the above issue, a proper method to initialize NSFN is needed. </w:t>
      </w:r>
      <w:r w:rsidR="00A54152">
        <w:rPr>
          <w:lang w:eastAsia="zh-CN"/>
        </w:rPr>
        <w:t>The key point is whether the DRX configuration signalling is sent and received during the same hyper frame. There are three potential</w:t>
      </w:r>
      <w:r w:rsidR="00AE5754">
        <w:rPr>
          <w:lang w:eastAsia="zh-CN"/>
        </w:rPr>
        <w:t xml:space="preserve"> scenarios:</w:t>
      </w:r>
    </w:p>
    <w:p w14:paraId="70182E49" w14:textId="77777777" w:rsidR="00AE5754" w:rsidRDefault="00AE5754" w:rsidP="00AE5754">
      <w:pPr>
        <w:numPr>
          <w:ilvl w:val="0"/>
          <w:numId w:val="33"/>
        </w:numPr>
        <w:overflowPunct w:val="0"/>
        <w:autoSpaceDE w:val="0"/>
        <w:autoSpaceDN w:val="0"/>
        <w:adjustRightInd w:val="0"/>
        <w:spacing w:before="100" w:beforeAutospacing="1" w:after="100" w:afterAutospacing="1"/>
        <w:jc w:val="both"/>
        <w:textAlignment w:val="baseline"/>
        <w:rPr>
          <w:lang w:eastAsia="zh-CN"/>
        </w:rPr>
      </w:pPr>
      <w:r w:rsidRPr="00626AE7">
        <w:rPr>
          <w:b/>
          <w:lang w:eastAsia="zh-CN"/>
        </w:rPr>
        <w:t>Scenario 1</w:t>
      </w:r>
      <w:r>
        <w:rPr>
          <w:lang w:eastAsia="zh-CN"/>
        </w:rPr>
        <w:t xml:space="preserve">: The </w:t>
      </w:r>
      <w:proofErr w:type="spellStart"/>
      <w:r>
        <w:rPr>
          <w:lang w:eastAsia="zh-CN"/>
        </w:rPr>
        <w:t>gNB</w:t>
      </w:r>
      <w:proofErr w:type="spellEnd"/>
      <w:r>
        <w:rPr>
          <w:lang w:eastAsia="zh-CN"/>
        </w:rPr>
        <w:t xml:space="preserve"> sends the </w:t>
      </w:r>
      <w:proofErr w:type="spellStart"/>
      <w:r>
        <w:rPr>
          <w:lang w:eastAsia="zh-CN"/>
        </w:rPr>
        <w:t>RRC</w:t>
      </w:r>
      <w:proofErr w:type="spellEnd"/>
      <w:r>
        <w:rPr>
          <w:lang w:eastAsia="zh-CN"/>
        </w:rPr>
        <w:t xml:space="preserve"> signalling during the first half of the hyper frame. The UE receives/decodes the signalling during the same hyper frame.</w:t>
      </w:r>
    </w:p>
    <w:p w14:paraId="6AB49350" w14:textId="77777777" w:rsidR="00AE5754" w:rsidRDefault="00AE5754" w:rsidP="00AE5754">
      <w:pPr>
        <w:numPr>
          <w:ilvl w:val="0"/>
          <w:numId w:val="33"/>
        </w:numPr>
        <w:overflowPunct w:val="0"/>
        <w:autoSpaceDE w:val="0"/>
        <w:autoSpaceDN w:val="0"/>
        <w:adjustRightInd w:val="0"/>
        <w:spacing w:before="100" w:beforeAutospacing="1" w:after="100" w:afterAutospacing="1"/>
        <w:jc w:val="both"/>
        <w:textAlignment w:val="baseline"/>
        <w:rPr>
          <w:lang w:eastAsia="zh-CN"/>
        </w:rPr>
      </w:pPr>
      <w:r w:rsidRPr="00F10ADD">
        <w:rPr>
          <w:b/>
          <w:lang w:eastAsia="zh-CN"/>
        </w:rPr>
        <w:t>Scenario 2</w:t>
      </w:r>
      <w:r>
        <w:rPr>
          <w:lang w:eastAsia="zh-CN"/>
        </w:rPr>
        <w:t xml:space="preserve">: The </w:t>
      </w:r>
      <w:proofErr w:type="spellStart"/>
      <w:r>
        <w:rPr>
          <w:lang w:eastAsia="zh-CN"/>
        </w:rPr>
        <w:t>gNB</w:t>
      </w:r>
      <w:proofErr w:type="spellEnd"/>
      <w:r>
        <w:rPr>
          <w:lang w:eastAsia="zh-CN"/>
        </w:rPr>
        <w:t xml:space="preserve"> sends the </w:t>
      </w:r>
      <w:proofErr w:type="spellStart"/>
      <w:r>
        <w:rPr>
          <w:lang w:eastAsia="zh-CN"/>
        </w:rPr>
        <w:t>RRC</w:t>
      </w:r>
      <w:proofErr w:type="spellEnd"/>
      <w:r>
        <w:rPr>
          <w:lang w:eastAsia="zh-CN"/>
        </w:rPr>
        <w:t xml:space="preserve"> signalling during the second half of the hyper frame. The UE receives/decodes the signalling during the same hyper frame.</w:t>
      </w:r>
    </w:p>
    <w:p w14:paraId="2C845A60" w14:textId="77777777" w:rsidR="00AE5754" w:rsidRDefault="00AE5754" w:rsidP="00AE5754">
      <w:pPr>
        <w:numPr>
          <w:ilvl w:val="0"/>
          <w:numId w:val="33"/>
        </w:numPr>
        <w:overflowPunct w:val="0"/>
        <w:autoSpaceDE w:val="0"/>
        <w:autoSpaceDN w:val="0"/>
        <w:adjustRightInd w:val="0"/>
        <w:spacing w:before="100" w:beforeAutospacing="1" w:after="100" w:afterAutospacing="1"/>
        <w:jc w:val="both"/>
        <w:textAlignment w:val="baseline"/>
        <w:rPr>
          <w:lang w:eastAsia="zh-CN"/>
        </w:rPr>
      </w:pPr>
      <w:r w:rsidRPr="00D04CDF">
        <w:rPr>
          <w:b/>
          <w:lang w:eastAsia="zh-CN"/>
        </w:rPr>
        <w:t>Scenario 3</w:t>
      </w:r>
      <w:r>
        <w:rPr>
          <w:lang w:eastAsia="zh-CN"/>
        </w:rPr>
        <w:t xml:space="preserve">: The </w:t>
      </w:r>
      <w:proofErr w:type="spellStart"/>
      <w:r>
        <w:rPr>
          <w:lang w:eastAsia="zh-CN"/>
        </w:rPr>
        <w:t>gNB</w:t>
      </w:r>
      <w:proofErr w:type="spellEnd"/>
      <w:r>
        <w:rPr>
          <w:lang w:eastAsia="zh-CN"/>
        </w:rPr>
        <w:t xml:space="preserve"> sends the </w:t>
      </w:r>
      <w:proofErr w:type="spellStart"/>
      <w:r>
        <w:rPr>
          <w:lang w:eastAsia="zh-CN"/>
        </w:rPr>
        <w:t>RRC</w:t>
      </w:r>
      <w:proofErr w:type="spellEnd"/>
      <w:r>
        <w:rPr>
          <w:lang w:eastAsia="zh-CN"/>
        </w:rPr>
        <w:t xml:space="preserve"> signalling during the second half of the hyper frame. The UE receives/decodes the signalling during the first half of the next hyper frame.</w:t>
      </w:r>
    </w:p>
    <w:p w14:paraId="369D5C03" w14:textId="65E76761" w:rsidR="00AB43F5" w:rsidRDefault="007F500B" w:rsidP="00AB43F5">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UE shall distinguish these scenarios and initialize NSFN accordingly. </w:t>
      </w:r>
      <w:r w:rsidR="00AB43F5">
        <w:rPr>
          <w:rFonts w:hint="eastAsia"/>
          <w:lang w:eastAsia="zh-CN"/>
        </w:rPr>
        <w:t>F</w:t>
      </w:r>
      <w:r w:rsidR="00AB43F5">
        <w:rPr>
          <w:lang w:eastAsia="zh-CN"/>
        </w:rPr>
        <w:t>or scenario 2 and 3,</w:t>
      </w:r>
      <w:r w:rsidR="00AB43F5" w:rsidRPr="00462C07">
        <w:rPr>
          <w:i/>
          <w:lang w:eastAsia="zh-CN"/>
        </w:rPr>
        <w:t xml:space="preserve"> </w:t>
      </w:r>
      <w:proofErr w:type="spellStart"/>
      <w:r w:rsidR="00AB43F5">
        <w:rPr>
          <w:i/>
          <w:lang w:eastAsia="zh-CN"/>
        </w:rPr>
        <w:t>drx-</w:t>
      </w:r>
      <w:r w:rsidR="00AB43F5" w:rsidRPr="00462C07">
        <w:rPr>
          <w:i/>
          <w:lang w:eastAsia="zh-CN"/>
        </w:rPr>
        <w:t>ReferenceSFN</w:t>
      </w:r>
      <w:proofErr w:type="spellEnd"/>
      <w:r w:rsidR="007D5E2D">
        <w:rPr>
          <w:i/>
          <w:lang w:eastAsia="zh-CN"/>
        </w:rPr>
        <w:t>=512</w:t>
      </w:r>
      <w:r w:rsidR="00AB43F5">
        <w:rPr>
          <w:lang w:eastAsia="zh-CN"/>
        </w:rPr>
        <w:t xml:space="preserve"> can be carried within the RRC configuration signalling to indicate that the signalling is sent during the second half of the hyper frame. Upon receiving </w:t>
      </w:r>
      <w:proofErr w:type="spellStart"/>
      <w:r w:rsidR="00AB43F5" w:rsidRPr="00AB43F5">
        <w:rPr>
          <w:i/>
          <w:lang w:eastAsia="zh-CN"/>
        </w:rPr>
        <w:t>drx-Refe</w:t>
      </w:r>
      <w:r w:rsidR="00AB43F5" w:rsidRPr="00462C07">
        <w:rPr>
          <w:i/>
          <w:lang w:eastAsia="zh-CN"/>
        </w:rPr>
        <w:t>renceSFN</w:t>
      </w:r>
      <w:proofErr w:type="spellEnd"/>
      <w:r w:rsidR="007D5E2D">
        <w:rPr>
          <w:i/>
          <w:lang w:eastAsia="zh-CN"/>
        </w:rPr>
        <w:t>=512</w:t>
      </w:r>
      <w:r w:rsidR="00AB43F5">
        <w:rPr>
          <w:lang w:eastAsia="zh-CN"/>
        </w:rPr>
        <w:t xml:space="preserve"> at the UE side, in the case of scenario 3, if the </w:t>
      </w:r>
      <w:proofErr w:type="spellStart"/>
      <w:r w:rsidR="00AB43F5">
        <w:rPr>
          <w:lang w:eastAsia="zh-CN"/>
        </w:rPr>
        <w:t>gNB</w:t>
      </w:r>
      <w:proofErr w:type="spellEnd"/>
      <w:r w:rsidR="00AB43F5">
        <w:rPr>
          <w:lang w:eastAsia="zh-CN"/>
        </w:rPr>
        <w:t xml:space="preserve"> transmission and the UE reception of the signalling is not in the same hyper-frame, NSFN should be initialized to 1. Otherwise, it shall be initialized to 0. Then for scenario 1, </w:t>
      </w:r>
      <w:proofErr w:type="spellStart"/>
      <w:r w:rsidR="00AB43F5" w:rsidRPr="00AB43F5">
        <w:rPr>
          <w:i/>
          <w:lang w:eastAsia="zh-CN"/>
        </w:rPr>
        <w:t>drx-referen</w:t>
      </w:r>
      <w:r w:rsidR="00AB43F5" w:rsidRPr="00571D59">
        <w:rPr>
          <w:i/>
          <w:lang w:eastAsia="zh-CN"/>
        </w:rPr>
        <w:t>ceSFN</w:t>
      </w:r>
      <w:proofErr w:type="spellEnd"/>
      <w:r w:rsidR="00AB43F5">
        <w:rPr>
          <w:lang w:eastAsia="zh-CN"/>
        </w:rPr>
        <w:t xml:space="preserve"> </w:t>
      </w:r>
      <w:r w:rsidR="007D5E2D">
        <w:rPr>
          <w:lang w:eastAsia="zh-CN"/>
        </w:rPr>
        <w:t>should not be configured to 512 and</w:t>
      </w:r>
      <w:r w:rsidR="00AB43F5">
        <w:rPr>
          <w:lang w:eastAsia="zh-CN"/>
        </w:rPr>
        <w:t xml:space="preserve"> NSFN is also initialized to 0. This is illustrated in Fig.2. </w:t>
      </w:r>
    </w:p>
    <w:p w14:paraId="02793935" w14:textId="0F8EA2F0" w:rsidR="007F500B" w:rsidRDefault="00D74756" w:rsidP="007F500B">
      <w:pPr>
        <w:overflowPunct w:val="0"/>
        <w:autoSpaceDE w:val="0"/>
        <w:autoSpaceDN w:val="0"/>
        <w:adjustRightInd w:val="0"/>
        <w:spacing w:before="100" w:beforeAutospacing="1" w:after="100" w:afterAutospacing="1"/>
        <w:jc w:val="center"/>
        <w:textAlignment w:val="baseline"/>
        <w:rPr>
          <w:noProof/>
          <w:lang w:val="en-US" w:eastAsia="zh-CN"/>
        </w:rPr>
      </w:pPr>
      <w:r>
        <w:rPr>
          <w:noProof/>
          <w:lang w:val="en-US" w:eastAsia="zh-CN"/>
        </w:rPr>
        <w:drawing>
          <wp:inline distT="0" distB="0" distL="0" distR="0" wp14:anchorId="6E0D9991" wp14:editId="6091DAB0">
            <wp:extent cx="6083712" cy="1630907"/>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9711" cy="1645919"/>
                    </a:xfrm>
                    <a:prstGeom prst="rect">
                      <a:avLst/>
                    </a:prstGeom>
                  </pic:spPr>
                </pic:pic>
              </a:graphicData>
            </a:graphic>
          </wp:inline>
        </w:drawing>
      </w:r>
    </w:p>
    <w:p w14:paraId="7F944951" w14:textId="55BD6C21" w:rsidR="007F500B" w:rsidRPr="009D4E41" w:rsidRDefault="007F500B" w:rsidP="007F500B">
      <w:pPr>
        <w:overflowPunct w:val="0"/>
        <w:autoSpaceDE w:val="0"/>
        <w:autoSpaceDN w:val="0"/>
        <w:adjustRightInd w:val="0"/>
        <w:spacing w:before="100" w:beforeAutospacing="1" w:after="100" w:afterAutospacing="1"/>
        <w:jc w:val="center"/>
        <w:textAlignment w:val="baseline"/>
        <w:rPr>
          <w:b/>
          <w:i/>
          <w:lang w:eastAsia="zh-CN"/>
        </w:rPr>
      </w:pPr>
      <w:r w:rsidRPr="009D4E41">
        <w:rPr>
          <w:b/>
          <w:i/>
          <w:noProof/>
          <w:lang w:val="en-US" w:eastAsia="zh-CN"/>
        </w:rPr>
        <w:t>Fig.2. Initialize NSFN according to drx-ReferenceSFN.</w:t>
      </w:r>
    </w:p>
    <w:p w14:paraId="16886B8A" w14:textId="00EE6BE0" w:rsidR="002B604D" w:rsidRPr="00D410BB" w:rsidRDefault="004D28DB" w:rsidP="0046531D">
      <w:pPr>
        <w:overflowPunct w:val="0"/>
        <w:autoSpaceDE w:val="0"/>
        <w:autoSpaceDN w:val="0"/>
        <w:adjustRightInd w:val="0"/>
        <w:spacing w:before="100" w:beforeAutospacing="1" w:after="100" w:afterAutospacing="1"/>
        <w:jc w:val="both"/>
        <w:textAlignment w:val="baseline"/>
        <w:rPr>
          <w:lang w:eastAsia="zh-CN"/>
        </w:rPr>
      </w:pPr>
      <w:r>
        <w:rPr>
          <w:lang w:eastAsia="zh-CN"/>
        </w:rPr>
        <w:lastRenderedPageBreak/>
        <w:t xml:space="preserve">With the above solution, NSFN would be initialized to 1 in the example shown in Fig.1. </w:t>
      </w:r>
      <w:r w:rsidR="00646E54">
        <w:rPr>
          <w:rFonts w:hint="eastAsia"/>
          <w:lang w:eastAsia="zh-CN"/>
        </w:rPr>
        <w:t>B</w:t>
      </w:r>
      <w:r w:rsidR="00646E54">
        <w:rPr>
          <w:lang w:eastAsia="zh-CN"/>
        </w:rPr>
        <w:t xml:space="preserve">esides, there is no need to add </w:t>
      </w:r>
      <w:proofErr w:type="spellStart"/>
      <w:r w:rsidR="00646E54" w:rsidRPr="00646E54">
        <w:rPr>
          <w:i/>
          <w:lang w:eastAsia="zh-CN"/>
        </w:rPr>
        <w:t>drx-ReferenceSFN</w:t>
      </w:r>
      <w:proofErr w:type="spellEnd"/>
      <w:r w:rsidR="00646E54">
        <w:rPr>
          <w:lang w:eastAsia="zh-CN"/>
        </w:rPr>
        <w:t xml:space="preserve"> into the formula. </w:t>
      </w:r>
      <w:r w:rsidR="00B07204">
        <w:rPr>
          <w:lang w:eastAsia="zh-CN"/>
        </w:rPr>
        <w:t xml:space="preserve">Since as long as the starting point of the NSFN period is aligned, we can configure the </w:t>
      </w:r>
      <w:proofErr w:type="spellStart"/>
      <w:r w:rsidR="00B07204" w:rsidRPr="00B07204">
        <w:rPr>
          <w:i/>
          <w:lang w:eastAsia="zh-CN"/>
        </w:rPr>
        <w:t>drx-StartOffset</w:t>
      </w:r>
      <w:proofErr w:type="spellEnd"/>
      <w:r w:rsidR="00B07204">
        <w:rPr>
          <w:lang w:eastAsia="zh-CN"/>
        </w:rPr>
        <w:t xml:space="preserve"> with a proper value. </w:t>
      </w:r>
      <w:r>
        <w:rPr>
          <w:lang w:eastAsia="zh-CN"/>
        </w:rPr>
        <w:t xml:space="preserve">Option B in Table.1 shows </w:t>
      </w:r>
      <w:r w:rsidR="001A004A">
        <w:rPr>
          <w:lang w:eastAsia="zh-CN"/>
        </w:rPr>
        <w:t xml:space="preserve">how </w:t>
      </w:r>
      <w:r>
        <w:rPr>
          <w:lang w:eastAsia="zh-CN"/>
        </w:rPr>
        <w:t>the proposed solution</w:t>
      </w:r>
      <w:r w:rsidR="001A004A">
        <w:rPr>
          <w:lang w:eastAsia="zh-CN"/>
        </w:rPr>
        <w:t xml:space="preserve"> works for the mentioned example. The result matches well with the real traffic. With the analysis, we propose RAN2 </w:t>
      </w:r>
      <w:r w:rsidR="001A004A">
        <w:rPr>
          <w:rFonts w:hint="eastAsia"/>
          <w:lang w:eastAsia="zh-CN"/>
        </w:rPr>
        <w:t>t</w:t>
      </w:r>
      <w:r w:rsidR="001A004A">
        <w:rPr>
          <w:lang w:eastAsia="zh-CN"/>
        </w:rPr>
        <w:t>o revise the agreements by adopting the following proposal:</w:t>
      </w:r>
    </w:p>
    <w:p w14:paraId="2DFF89DB" w14:textId="56220D0E" w:rsidR="0031486C" w:rsidRPr="0031486C" w:rsidRDefault="00597E01" w:rsidP="00597E01">
      <w:pPr>
        <w:overflowPunct w:val="0"/>
        <w:autoSpaceDE w:val="0"/>
        <w:autoSpaceDN w:val="0"/>
        <w:adjustRightInd w:val="0"/>
        <w:spacing w:before="100" w:beforeAutospacing="1" w:after="100" w:afterAutospacing="1"/>
        <w:jc w:val="both"/>
        <w:textAlignment w:val="baseline"/>
        <w:rPr>
          <w:b/>
          <w:lang w:eastAsia="zh-CN"/>
        </w:rPr>
      </w:pPr>
      <w:r w:rsidRPr="00605DB1">
        <w:rPr>
          <w:b/>
          <w:i/>
          <w:u w:val="single"/>
          <w:lang w:eastAsia="zh-CN"/>
        </w:rPr>
        <w:t>Proposal</w:t>
      </w:r>
      <w:r>
        <w:rPr>
          <w:b/>
          <w:i/>
          <w:u w:val="single"/>
          <w:lang w:eastAsia="zh-CN"/>
        </w:rPr>
        <w:t xml:space="preserve"> </w:t>
      </w:r>
      <w:r w:rsidR="00622DEF">
        <w:rPr>
          <w:b/>
          <w:i/>
          <w:u w:val="single"/>
          <w:lang w:eastAsia="zh-CN"/>
        </w:rPr>
        <w:t>1</w:t>
      </w:r>
      <w:r>
        <w:rPr>
          <w:b/>
          <w:lang w:eastAsia="zh-CN"/>
        </w:rPr>
        <w:t xml:space="preserve">: </w:t>
      </w:r>
      <w:r w:rsidR="003E19B0">
        <w:rPr>
          <w:b/>
          <w:lang w:eastAsia="zh-CN"/>
        </w:rPr>
        <w:t xml:space="preserve">Address the issue of </w:t>
      </w:r>
      <w:proofErr w:type="spellStart"/>
      <w:r w:rsidR="003E19B0">
        <w:rPr>
          <w:b/>
          <w:lang w:eastAsia="zh-CN"/>
        </w:rPr>
        <w:t>DRX</w:t>
      </w:r>
      <w:proofErr w:type="spellEnd"/>
      <w:r w:rsidR="003E19B0">
        <w:rPr>
          <w:b/>
          <w:lang w:eastAsia="zh-CN"/>
        </w:rPr>
        <w:t xml:space="preserve"> config crossing </w:t>
      </w:r>
      <w:r w:rsidR="004B6550">
        <w:rPr>
          <w:b/>
          <w:lang w:eastAsia="zh-CN"/>
        </w:rPr>
        <w:t xml:space="preserve">the </w:t>
      </w:r>
      <w:r w:rsidR="003E19B0">
        <w:rPr>
          <w:b/>
          <w:lang w:eastAsia="zh-CN"/>
        </w:rPr>
        <w:t>H-</w:t>
      </w:r>
      <w:proofErr w:type="spellStart"/>
      <w:r w:rsidR="003E19B0">
        <w:rPr>
          <w:b/>
          <w:lang w:eastAsia="zh-CN"/>
        </w:rPr>
        <w:t>S</w:t>
      </w:r>
      <w:r w:rsidR="004B6550">
        <w:rPr>
          <w:b/>
          <w:lang w:eastAsia="zh-CN"/>
        </w:rPr>
        <w:t>F</w:t>
      </w:r>
      <w:r w:rsidR="003E19B0">
        <w:rPr>
          <w:b/>
          <w:lang w:eastAsia="zh-CN"/>
        </w:rPr>
        <w:t>N</w:t>
      </w:r>
      <w:proofErr w:type="spellEnd"/>
      <w:r w:rsidR="003E19B0">
        <w:rPr>
          <w:b/>
          <w:lang w:eastAsia="zh-CN"/>
        </w:rPr>
        <w:t xml:space="preserve"> boundary in the </w:t>
      </w:r>
      <w:bookmarkStart w:id="5" w:name="_GoBack"/>
      <w:bookmarkEnd w:id="5"/>
      <w:r w:rsidR="003E19B0">
        <w:rPr>
          <w:b/>
          <w:lang w:eastAsia="zh-CN"/>
        </w:rPr>
        <w:t>running CR</w:t>
      </w:r>
      <w:r w:rsidR="0031486C">
        <w:rPr>
          <w:b/>
          <w:lang w:eastAsia="zh-CN"/>
        </w:rPr>
        <w:t xml:space="preserve">, by </w:t>
      </w:r>
      <w:r w:rsidR="0031486C" w:rsidRPr="0031486C">
        <w:rPr>
          <w:b/>
          <w:u w:val="single"/>
          <w:lang w:eastAsia="zh-CN"/>
        </w:rPr>
        <w:t>not</w:t>
      </w:r>
      <w:r w:rsidR="0031486C">
        <w:rPr>
          <w:b/>
          <w:lang w:eastAsia="zh-CN"/>
        </w:rPr>
        <w:t xml:space="preserve"> adding </w:t>
      </w:r>
      <w:proofErr w:type="spellStart"/>
      <w:r w:rsidR="0031486C" w:rsidRPr="001940C0">
        <w:rPr>
          <w:b/>
          <w:i/>
          <w:lang w:eastAsia="zh-CN"/>
        </w:rPr>
        <w:t>drx-R</w:t>
      </w:r>
      <w:r w:rsidR="0031486C" w:rsidRPr="00003783">
        <w:rPr>
          <w:b/>
          <w:i/>
          <w:lang w:eastAsia="zh-CN"/>
        </w:rPr>
        <w:t>eferenceSFN</w:t>
      </w:r>
      <w:proofErr w:type="spellEnd"/>
      <w:r w:rsidR="0031486C">
        <w:rPr>
          <w:b/>
          <w:i/>
          <w:lang w:eastAsia="zh-CN"/>
        </w:rPr>
        <w:t xml:space="preserve"> </w:t>
      </w:r>
      <w:r w:rsidR="0031486C">
        <w:rPr>
          <w:b/>
          <w:lang w:eastAsia="zh-CN"/>
        </w:rPr>
        <w:t xml:space="preserve">to the </w:t>
      </w:r>
      <w:proofErr w:type="spellStart"/>
      <w:r w:rsidR="0031486C">
        <w:rPr>
          <w:b/>
          <w:lang w:eastAsia="zh-CN"/>
        </w:rPr>
        <w:t>DRX</w:t>
      </w:r>
      <w:proofErr w:type="spellEnd"/>
      <w:r w:rsidR="0031486C">
        <w:rPr>
          <w:b/>
          <w:lang w:eastAsia="zh-CN"/>
        </w:rPr>
        <w:t xml:space="preserve"> formula and, instead, adding the following normative text:</w:t>
      </w:r>
    </w:p>
    <w:p w14:paraId="430C3696" w14:textId="1F2931AC" w:rsidR="00597E01" w:rsidRDefault="0031486C" w:rsidP="00597E01">
      <w:pPr>
        <w:overflowPunct w:val="0"/>
        <w:autoSpaceDE w:val="0"/>
        <w:autoSpaceDN w:val="0"/>
        <w:adjustRightInd w:val="0"/>
        <w:spacing w:before="100" w:beforeAutospacing="1" w:after="100" w:afterAutospacing="1"/>
        <w:jc w:val="both"/>
        <w:textAlignment w:val="baseline"/>
        <w:rPr>
          <w:b/>
          <w:lang w:eastAsia="zh-CN"/>
        </w:rPr>
      </w:pPr>
      <w:r>
        <w:rPr>
          <w:b/>
          <w:lang w:eastAsia="zh-CN"/>
        </w:rPr>
        <w:t>“</w:t>
      </w:r>
      <w:r w:rsidR="00597E01">
        <w:rPr>
          <w:b/>
          <w:lang w:eastAsia="zh-CN"/>
        </w:rPr>
        <w:t xml:space="preserve">Use </w:t>
      </w:r>
      <w:proofErr w:type="spellStart"/>
      <w:r w:rsidR="001940C0" w:rsidRPr="001940C0">
        <w:rPr>
          <w:b/>
          <w:i/>
          <w:lang w:eastAsia="zh-CN"/>
        </w:rPr>
        <w:t>drx-</w:t>
      </w:r>
      <w:r w:rsidR="00597E01" w:rsidRPr="001940C0">
        <w:rPr>
          <w:b/>
          <w:i/>
          <w:lang w:eastAsia="zh-CN"/>
        </w:rPr>
        <w:t>R</w:t>
      </w:r>
      <w:r w:rsidR="00597E01" w:rsidRPr="00003783">
        <w:rPr>
          <w:b/>
          <w:i/>
          <w:lang w:eastAsia="zh-CN"/>
        </w:rPr>
        <w:t>eferenceSFN</w:t>
      </w:r>
      <w:proofErr w:type="spellEnd"/>
      <w:r w:rsidR="00597E01">
        <w:rPr>
          <w:b/>
          <w:lang w:eastAsia="zh-CN"/>
        </w:rPr>
        <w:t xml:space="preserve"> to initialize </w:t>
      </w:r>
      <w:proofErr w:type="spellStart"/>
      <w:r w:rsidR="001940C0">
        <w:rPr>
          <w:b/>
          <w:lang w:eastAsia="zh-CN"/>
        </w:rPr>
        <w:t>N</w:t>
      </w:r>
      <w:r w:rsidR="00597E01">
        <w:rPr>
          <w:b/>
          <w:lang w:eastAsia="zh-CN"/>
        </w:rPr>
        <w:t>SFN</w:t>
      </w:r>
      <w:proofErr w:type="spellEnd"/>
      <w:r w:rsidR="00597E01">
        <w:rPr>
          <w:b/>
          <w:lang w:eastAsia="zh-CN"/>
        </w:rPr>
        <w:t xml:space="preserve"> at the UE side</w:t>
      </w:r>
      <w:r>
        <w:rPr>
          <w:b/>
          <w:lang w:eastAsia="zh-CN"/>
        </w:rPr>
        <w:t xml:space="preserve"> as follows:</w:t>
      </w:r>
    </w:p>
    <w:p w14:paraId="0875FB4F" w14:textId="77777777" w:rsidR="00A87174" w:rsidRDefault="00A87174" w:rsidP="00A87174">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When</w:t>
      </w:r>
      <w:r w:rsidRPr="001940C0">
        <w:rPr>
          <w:rFonts w:ascii="Times New Roman" w:hAnsi="Times New Roman" w:cs="Times New Roman"/>
          <w:b/>
          <w:i/>
          <w:sz w:val="20"/>
          <w:szCs w:val="20"/>
          <w:lang w:val="en-GB"/>
        </w:rPr>
        <w:t xml:space="preserve"> </w:t>
      </w:r>
      <w:proofErr w:type="spellStart"/>
      <w:r w:rsidRPr="001940C0">
        <w:rPr>
          <w:rFonts w:ascii="Times New Roman" w:hAnsi="Times New Roman" w:cs="Times New Roman"/>
          <w:b/>
          <w:i/>
          <w:sz w:val="20"/>
          <w:szCs w:val="20"/>
          <w:lang w:val="en-GB"/>
        </w:rPr>
        <w:t>drx-Ref</w:t>
      </w:r>
      <w:r w:rsidRPr="00307EF1">
        <w:rPr>
          <w:rFonts w:ascii="Times New Roman" w:hAnsi="Times New Roman" w:cs="Times New Roman"/>
          <w:b/>
          <w:i/>
          <w:sz w:val="20"/>
          <w:szCs w:val="20"/>
          <w:lang w:val="en-GB"/>
        </w:rPr>
        <w:t>erenceSFN</w:t>
      </w:r>
      <w:proofErr w:type="spellEnd"/>
      <w:r w:rsidRPr="00307EF1">
        <w:rPr>
          <w:rFonts w:ascii="Times New Roman" w:hAnsi="Times New Roman" w:cs="Times New Roman"/>
          <w:b/>
          <w:sz w:val="20"/>
          <w:szCs w:val="20"/>
          <w:lang w:val="en-GB"/>
        </w:rPr>
        <w:t xml:space="preserve"> is configured </w:t>
      </w:r>
      <w:r>
        <w:rPr>
          <w:rFonts w:ascii="Times New Roman" w:hAnsi="Times New Roman" w:cs="Times New Roman"/>
          <w:b/>
          <w:sz w:val="20"/>
          <w:szCs w:val="20"/>
          <w:lang w:val="en-GB"/>
        </w:rPr>
        <w:t xml:space="preserve">to 512 </w:t>
      </w:r>
      <w:r w:rsidRPr="00307EF1">
        <w:rPr>
          <w:rFonts w:ascii="Times New Roman" w:hAnsi="Times New Roman" w:cs="Times New Roman"/>
          <w:b/>
          <w:sz w:val="20"/>
          <w:szCs w:val="20"/>
          <w:lang w:val="en-GB"/>
        </w:rPr>
        <w:t xml:space="preserve">and the </w:t>
      </w:r>
      <w:proofErr w:type="spellStart"/>
      <w:r w:rsidRPr="00307EF1">
        <w:rPr>
          <w:rFonts w:ascii="Times New Roman" w:hAnsi="Times New Roman" w:cs="Times New Roman"/>
          <w:b/>
          <w:sz w:val="20"/>
          <w:szCs w:val="20"/>
          <w:lang w:val="en-GB"/>
        </w:rPr>
        <w:t>RRC</w:t>
      </w:r>
      <w:proofErr w:type="spellEnd"/>
      <w:r w:rsidRPr="00307EF1">
        <w:rPr>
          <w:rFonts w:ascii="Times New Roman" w:hAnsi="Times New Roman" w:cs="Times New Roman"/>
          <w:b/>
          <w:sz w:val="20"/>
          <w:szCs w:val="20"/>
          <w:lang w:val="en-GB"/>
        </w:rPr>
        <w:t xml:space="preserve"> signalling </w:t>
      </w:r>
      <w:r>
        <w:rPr>
          <w:rFonts w:ascii="Times New Roman" w:hAnsi="Times New Roman" w:cs="Times New Roman"/>
          <w:b/>
          <w:sz w:val="20"/>
          <w:szCs w:val="20"/>
          <w:lang w:val="en-GB"/>
        </w:rPr>
        <w:t xml:space="preserve">containing this </w:t>
      </w:r>
      <w:proofErr w:type="spellStart"/>
      <w:r w:rsidRPr="0031486C">
        <w:rPr>
          <w:rFonts w:ascii="Times New Roman" w:hAnsi="Times New Roman" w:cs="Times New Roman"/>
          <w:b/>
          <w:i/>
          <w:sz w:val="20"/>
          <w:szCs w:val="20"/>
          <w:lang w:val="en-GB"/>
        </w:rPr>
        <w:t>drx-ReferenceSFN</w:t>
      </w:r>
      <w:proofErr w:type="spellEnd"/>
      <w:r w:rsidRPr="0031486C">
        <w:rPr>
          <w:rFonts w:ascii="Times New Roman" w:hAnsi="Times New Roman" w:cs="Times New Roman"/>
          <w:b/>
          <w:sz w:val="20"/>
          <w:szCs w:val="20"/>
          <w:lang w:val="en-GB"/>
        </w:rPr>
        <w:t xml:space="preserve"> </w:t>
      </w:r>
      <w:r w:rsidRPr="00307EF1">
        <w:rPr>
          <w:rFonts w:ascii="Times New Roman" w:hAnsi="Times New Roman" w:cs="Times New Roman"/>
          <w:b/>
          <w:sz w:val="20"/>
          <w:szCs w:val="20"/>
          <w:lang w:val="en-GB"/>
        </w:rPr>
        <w:t xml:space="preserve">is received during the first half of </w:t>
      </w:r>
      <w:r>
        <w:rPr>
          <w:rFonts w:ascii="Times New Roman" w:hAnsi="Times New Roman" w:cs="Times New Roman"/>
          <w:b/>
          <w:sz w:val="20"/>
          <w:szCs w:val="20"/>
          <w:lang w:val="en-GB"/>
        </w:rPr>
        <w:t>a</w:t>
      </w:r>
      <w:r w:rsidRPr="00307EF1">
        <w:rPr>
          <w:rFonts w:ascii="Times New Roman" w:hAnsi="Times New Roman" w:cs="Times New Roman"/>
          <w:b/>
          <w:sz w:val="20"/>
          <w:szCs w:val="20"/>
          <w:lang w:val="en-GB"/>
        </w:rPr>
        <w:t xml:space="preserve"> hyper frame</w:t>
      </w:r>
      <w:r>
        <w:rPr>
          <w:rFonts w:ascii="Times New Roman" w:hAnsi="Times New Roman" w:cs="Times New Roman"/>
          <w:b/>
          <w:sz w:val="20"/>
          <w:szCs w:val="20"/>
          <w:lang w:val="en-GB"/>
        </w:rPr>
        <w:t xml:space="preserve"> (i.e., </w:t>
      </w:r>
      <w:proofErr w:type="spellStart"/>
      <w:r>
        <w:rPr>
          <w:rFonts w:ascii="Times New Roman" w:hAnsi="Times New Roman" w:cs="Times New Roman"/>
          <w:b/>
          <w:sz w:val="20"/>
          <w:szCs w:val="20"/>
          <w:lang w:val="en-GB"/>
        </w:rPr>
        <w:t>SFN</w:t>
      </w:r>
      <w:proofErr w:type="spellEnd"/>
      <w:r>
        <w:rPr>
          <w:rFonts w:ascii="Times New Roman" w:hAnsi="Times New Roman" w:cs="Times New Roman"/>
          <w:b/>
          <w:sz w:val="20"/>
          <w:szCs w:val="20"/>
          <w:lang w:val="en-GB"/>
        </w:rPr>
        <w:t xml:space="preserve"> is between 0 and 512)</w:t>
      </w:r>
      <w:r w:rsidRPr="00307EF1">
        <w:rPr>
          <w:rFonts w:ascii="Times New Roman" w:hAnsi="Times New Roman" w:cs="Times New Roman"/>
          <w:b/>
          <w:sz w:val="20"/>
          <w:szCs w:val="20"/>
          <w:lang w:val="en-GB"/>
        </w:rPr>
        <w:t xml:space="preserve">, </w:t>
      </w:r>
      <w:proofErr w:type="spellStart"/>
      <w:r>
        <w:rPr>
          <w:rFonts w:ascii="Times New Roman" w:hAnsi="Times New Roman" w:cs="Times New Roman"/>
          <w:b/>
          <w:sz w:val="20"/>
          <w:szCs w:val="20"/>
          <w:lang w:val="en-GB"/>
        </w:rPr>
        <w:t>N</w:t>
      </w:r>
      <w:r w:rsidRPr="00307EF1">
        <w:rPr>
          <w:rFonts w:ascii="Times New Roman" w:hAnsi="Times New Roman" w:cs="Times New Roman"/>
          <w:b/>
          <w:sz w:val="20"/>
          <w:szCs w:val="20"/>
          <w:lang w:val="en-GB"/>
        </w:rPr>
        <w:t>SFN</w:t>
      </w:r>
      <w:proofErr w:type="spellEnd"/>
      <w:r w:rsidRPr="00307EF1">
        <w:rPr>
          <w:rFonts w:ascii="Times New Roman" w:hAnsi="Times New Roman" w:cs="Times New Roman"/>
          <w:b/>
          <w:sz w:val="20"/>
          <w:szCs w:val="20"/>
          <w:lang w:val="en-GB"/>
        </w:rPr>
        <w:t xml:space="preserve"> is initialize</w:t>
      </w:r>
      <w:r>
        <w:rPr>
          <w:rFonts w:ascii="Times New Roman" w:hAnsi="Times New Roman" w:cs="Times New Roman"/>
          <w:b/>
          <w:sz w:val="20"/>
          <w:szCs w:val="20"/>
          <w:lang w:val="en-GB"/>
        </w:rPr>
        <w:t>d</w:t>
      </w:r>
      <w:r w:rsidRPr="00307E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to</w:t>
      </w:r>
      <w:r w:rsidRPr="00307EF1">
        <w:rPr>
          <w:rFonts w:ascii="Times New Roman" w:hAnsi="Times New Roman" w:cs="Times New Roman"/>
          <w:b/>
          <w:sz w:val="20"/>
          <w:szCs w:val="20"/>
          <w:lang w:val="en-GB"/>
        </w:rPr>
        <w:t xml:space="preserve"> 1;</w:t>
      </w:r>
      <w:r w:rsidRPr="00307EF1">
        <w:rPr>
          <w:rFonts w:ascii="Times New Roman" w:hAnsi="Times New Roman" w:cs="Times New Roman" w:hint="eastAsia"/>
          <w:b/>
          <w:sz w:val="20"/>
          <w:szCs w:val="20"/>
          <w:lang w:val="en-GB"/>
        </w:rPr>
        <w:t xml:space="preserve"> </w:t>
      </w:r>
    </w:p>
    <w:p w14:paraId="26296C15" w14:textId="149E4495" w:rsidR="00597E01" w:rsidRPr="00307EF1" w:rsidRDefault="001940C0" w:rsidP="00597E0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 xml:space="preserve">Otherwise, </w:t>
      </w:r>
      <w:proofErr w:type="spellStart"/>
      <w:r>
        <w:rPr>
          <w:rFonts w:ascii="Times New Roman" w:hAnsi="Times New Roman" w:cs="Times New Roman"/>
          <w:b/>
          <w:sz w:val="20"/>
          <w:szCs w:val="20"/>
          <w:lang w:val="en-GB"/>
        </w:rPr>
        <w:t>NSFN</w:t>
      </w:r>
      <w:proofErr w:type="spellEnd"/>
      <w:r>
        <w:rPr>
          <w:rFonts w:ascii="Times New Roman" w:hAnsi="Times New Roman" w:cs="Times New Roman"/>
          <w:b/>
          <w:sz w:val="20"/>
          <w:szCs w:val="20"/>
          <w:lang w:val="en-GB"/>
        </w:rPr>
        <w:t xml:space="preserve"> is initialized to</w:t>
      </w:r>
      <w:r w:rsidR="00597E01" w:rsidRPr="00307EF1">
        <w:rPr>
          <w:rFonts w:ascii="Times New Roman" w:hAnsi="Times New Roman" w:cs="Times New Roman"/>
          <w:b/>
          <w:sz w:val="20"/>
          <w:szCs w:val="20"/>
          <w:lang w:val="en-GB"/>
        </w:rPr>
        <w:t xml:space="preserve"> 0.</w:t>
      </w:r>
      <w:r w:rsidR="003757BE">
        <w:rPr>
          <w:rFonts w:ascii="Times New Roman" w:hAnsi="Times New Roman" w:cs="Times New Roman"/>
          <w:b/>
          <w:sz w:val="20"/>
          <w:szCs w:val="20"/>
          <w:lang w:val="en-GB"/>
        </w:rPr>
        <w:t>”</w:t>
      </w:r>
    </w:p>
    <w:p w14:paraId="1B4B23D7" w14:textId="77777777" w:rsidR="00A361EF" w:rsidRDefault="00A361EF" w:rsidP="005E4DB2">
      <w:pPr>
        <w:pStyle w:val="1"/>
        <w:numPr>
          <w:ilvl w:val="0"/>
          <w:numId w:val="0"/>
        </w:numPr>
        <w:spacing w:before="100" w:beforeAutospacing="1" w:after="100" w:afterAutospacing="1"/>
        <w:jc w:val="both"/>
        <w:rPr>
          <w:lang w:eastAsia="zh-CN"/>
        </w:rPr>
      </w:pPr>
      <w:r>
        <w:rPr>
          <w:rFonts w:hint="eastAsia"/>
          <w:lang w:eastAsia="zh-CN"/>
        </w:rPr>
        <w:t>3</w:t>
      </w:r>
      <w:r>
        <w:rPr>
          <w:lang w:eastAsia="zh-CN"/>
        </w:rPr>
        <w:t>. Conclusion</w:t>
      </w:r>
    </w:p>
    <w:p w14:paraId="2CAA9F49" w14:textId="360651C2" w:rsidR="000A69BC" w:rsidRDefault="000A69BC" w:rsidP="005E4DB2">
      <w:pPr>
        <w:overflowPunct w:val="0"/>
        <w:autoSpaceDE w:val="0"/>
        <w:autoSpaceDN w:val="0"/>
        <w:adjustRightInd w:val="0"/>
        <w:spacing w:before="100" w:beforeAutospacing="1" w:after="100" w:afterAutospacing="1"/>
        <w:jc w:val="both"/>
        <w:textAlignment w:val="baseline"/>
        <w:rPr>
          <w:lang w:val="en-US" w:eastAsia="zh-CN"/>
        </w:rPr>
      </w:pPr>
      <w:r w:rsidRPr="00931C15">
        <w:rPr>
          <w:lang w:val="en-US" w:eastAsia="zh-CN"/>
        </w:rPr>
        <w:t>In this contribution,</w:t>
      </w:r>
      <w:r>
        <w:rPr>
          <w:lang w:val="en-US" w:eastAsia="zh-CN"/>
        </w:rPr>
        <w:t xml:space="preserve"> we have made analysis on XR-specific power saving</w:t>
      </w:r>
      <w:r w:rsidR="0032732A">
        <w:rPr>
          <w:lang w:val="en-US" w:eastAsia="zh-CN"/>
        </w:rPr>
        <w:t xml:space="preserve">, especially for the DRX enhancements addressing </w:t>
      </w:r>
      <w:r w:rsidR="00785009">
        <w:rPr>
          <w:lang w:val="en-US" w:eastAsia="zh-CN"/>
        </w:rPr>
        <w:t xml:space="preserve">SFN wrap </w:t>
      </w:r>
      <w:r w:rsidR="0032732A">
        <w:rPr>
          <w:lang w:val="en-US" w:eastAsia="zh-CN"/>
        </w:rPr>
        <w:t>around</w:t>
      </w:r>
      <w:r>
        <w:rPr>
          <w:lang w:val="en-US" w:eastAsia="zh-CN"/>
        </w:rPr>
        <w:t>, and shared our views. The following proposals were made:</w:t>
      </w:r>
    </w:p>
    <w:p w14:paraId="7AF31852" w14:textId="18C8EDB2" w:rsidR="005F371B" w:rsidRPr="0031486C" w:rsidRDefault="005F371B" w:rsidP="005F371B">
      <w:pPr>
        <w:overflowPunct w:val="0"/>
        <w:autoSpaceDE w:val="0"/>
        <w:autoSpaceDN w:val="0"/>
        <w:adjustRightInd w:val="0"/>
        <w:spacing w:before="100" w:beforeAutospacing="1" w:after="100" w:afterAutospacing="1"/>
        <w:jc w:val="both"/>
        <w:textAlignment w:val="baseline"/>
        <w:rPr>
          <w:b/>
          <w:lang w:eastAsia="zh-CN"/>
        </w:rPr>
      </w:pPr>
      <w:r w:rsidRPr="00605DB1">
        <w:rPr>
          <w:b/>
          <w:i/>
          <w:u w:val="single"/>
          <w:lang w:eastAsia="zh-CN"/>
        </w:rPr>
        <w:t>Proposal</w:t>
      </w:r>
      <w:r>
        <w:rPr>
          <w:b/>
          <w:i/>
          <w:u w:val="single"/>
          <w:lang w:eastAsia="zh-CN"/>
        </w:rPr>
        <w:t xml:space="preserve"> 1</w:t>
      </w:r>
      <w:r>
        <w:rPr>
          <w:b/>
          <w:lang w:eastAsia="zh-CN"/>
        </w:rPr>
        <w:t xml:space="preserve">: Address the issue of </w:t>
      </w:r>
      <w:proofErr w:type="spellStart"/>
      <w:r>
        <w:rPr>
          <w:b/>
          <w:lang w:eastAsia="zh-CN"/>
        </w:rPr>
        <w:t>DRX</w:t>
      </w:r>
      <w:proofErr w:type="spellEnd"/>
      <w:r>
        <w:rPr>
          <w:b/>
          <w:lang w:eastAsia="zh-CN"/>
        </w:rPr>
        <w:t xml:space="preserve"> config crossing the H-</w:t>
      </w:r>
      <w:proofErr w:type="spellStart"/>
      <w:r>
        <w:rPr>
          <w:b/>
          <w:lang w:eastAsia="zh-CN"/>
        </w:rPr>
        <w:t>SFN</w:t>
      </w:r>
      <w:proofErr w:type="spellEnd"/>
      <w:r>
        <w:rPr>
          <w:b/>
          <w:lang w:eastAsia="zh-CN"/>
        </w:rPr>
        <w:t xml:space="preserve"> boundary in the running CR, by </w:t>
      </w:r>
      <w:r w:rsidRPr="0031486C">
        <w:rPr>
          <w:b/>
          <w:u w:val="single"/>
          <w:lang w:eastAsia="zh-CN"/>
        </w:rPr>
        <w:t>not</w:t>
      </w:r>
      <w:r>
        <w:rPr>
          <w:b/>
          <w:lang w:eastAsia="zh-CN"/>
        </w:rPr>
        <w:t xml:space="preserve"> adding </w:t>
      </w:r>
      <w:proofErr w:type="spellStart"/>
      <w:r w:rsidRPr="001940C0">
        <w:rPr>
          <w:b/>
          <w:i/>
          <w:lang w:eastAsia="zh-CN"/>
        </w:rPr>
        <w:t>drx-R</w:t>
      </w:r>
      <w:r w:rsidRPr="00003783">
        <w:rPr>
          <w:b/>
          <w:i/>
          <w:lang w:eastAsia="zh-CN"/>
        </w:rPr>
        <w:t>eferenceSFN</w:t>
      </w:r>
      <w:proofErr w:type="spellEnd"/>
      <w:r>
        <w:rPr>
          <w:b/>
          <w:i/>
          <w:lang w:eastAsia="zh-CN"/>
        </w:rPr>
        <w:t xml:space="preserve"> </w:t>
      </w:r>
      <w:r>
        <w:rPr>
          <w:b/>
          <w:lang w:eastAsia="zh-CN"/>
        </w:rPr>
        <w:t xml:space="preserve">to the </w:t>
      </w:r>
      <w:proofErr w:type="spellStart"/>
      <w:r>
        <w:rPr>
          <w:b/>
          <w:lang w:eastAsia="zh-CN"/>
        </w:rPr>
        <w:t>DRX</w:t>
      </w:r>
      <w:proofErr w:type="spellEnd"/>
      <w:r>
        <w:rPr>
          <w:b/>
          <w:lang w:eastAsia="zh-CN"/>
        </w:rPr>
        <w:t xml:space="preserve"> formula and, instead, adding the following normative text:</w:t>
      </w:r>
    </w:p>
    <w:p w14:paraId="5AF900A4" w14:textId="77777777" w:rsidR="005F371B" w:rsidRDefault="005F371B" w:rsidP="005F371B">
      <w:pPr>
        <w:overflowPunct w:val="0"/>
        <w:autoSpaceDE w:val="0"/>
        <w:autoSpaceDN w:val="0"/>
        <w:adjustRightInd w:val="0"/>
        <w:spacing w:before="100" w:beforeAutospacing="1" w:after="100" w:afterAutospacing="1"/>
        <w:jc w:val="both"/>
        <w:textAlignment w:val="baseline"/>
        <w:rPr>
          <w:b/>
          <w:lang w:eastAsia="zh-CN"/>
        </w:rPr>
      </w:pPr>
      <w:r>
        <w:rPr>
          <w:b/>
          <w:lang w:eastAsia="zh-CN"/>
        </w:rPr>
        <w:t xml:space="preserve">“Use </w:t>
      </w:r>
      <w:proofErr w:type="spellStart"/>
      <w:r w:rsidRPr="001940C0">
        <w:rPr>
          <w:b/>
          <w:i/>
          <w:lang w:eastAsia="zh-CN"/>
        </w:rPr>
        <w:t>drx-R</w:t>
      </w:r>
      <w:r w:rsidRPr="00003783">
        <w:rPr>
          <w:b/>
          <w:i/>
          <w:lang w:eastAsia="zh-CN"/>
        </w:rPr>
        <w:t>eferenceSFN</w:t>
      </w:r>
      <w:proofErr w:type="spellEnd"/>
      <w:r>
        <w:rPr>
          <w:b/>
          <w:lang w:eastAsia="zh-CN"/>
        </w:rPr>
        <w:t xml:space="preserve"> to initialize </w:t>
      </w:r>
      <w:proofErr w:type="spellStart"/>
      <w:r>
        <w:rPr>
          <w:b/>
          <w:lang w:eastAsia="zh-CN"/>
        </w:rPr>
        <w:t>NSFN</w:t>
      </w:r>
      <w:proofErr w:type="spellEnd"/>
      <w:r>
        <w:rPr>
          <w:b/>
          <w:lang w:eastAsia="zh-CN"/>
        </w:rPr>
        <w:t xml:space="preserve"> at the UE side as follows:</w:t>
      </w:r>
    </w:p>
    <w:p w14:paraId="1D9A815A" w14:textId="561360B5" w:rsidR="005F371B" w:rsidRDefault="005F371B" w:rsidP="005F371B">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When</w:t>
      </w:r>
      <w:r w:rsidRPr="001940C0">
        <w:rPr>
          <w:rFonts w:ascii="Times New Roman" w:hAnsi="Times New Roman" w:cs="Times New Roman"/>
          <w:b/>
          <w:i/>
          <w:sz w:val="20"/>
          <w:szCs w:val="20"/>
          <w:lang w:val="en-GB"/>
        </w:rPr>
        <w:t xml:space="preserve"> </w:t>
      </w:r>
      <w:proofErr w:type="spellStart"/>
      <w:r w:rsidRPr="001940C0">
        <w:rPr>
          <w:rFonts w:ascii="Times New Roman" w:hAnsi="Times New Roman" w:cs="Times New Roman"/>
          <w:b/>
          <w:i/>
          <w:sz w:val="20"/>
          <w:szCs w:val="20"/>
          <w:lang w:val="en-GB"/>
        </w:rPr>
        <w:t>drx-Ref</w:t>
      </w:r>
      <w:r w:rsidRPr="00307EF1">
        <w:rPr>
          <w:rFonts w:ascii="Times New Roman" w:hAnsi="Times New Roman" w:cs="Times New Roman"/>
          <w:b/>
          <w:i/>
          <w:sz w:val="20"/>
          <w:szCs w:val="20"/>
          <w:lang w:val="en-GB"/>
        </w:rPr>
        <w:t>erenceSFN</w:t>
      </w:r>
      <w:proofErr w:type="spellEnd"/>
      <w:r w:rsidRPr="00307EF1">
        <w:rPr>
          <w:rFonts w:ascii="Times New Roman" w:hAnsi="Times New Roman" w:cs="Times New Roman"/>
          <w:b/>
          <w:sz w:val="20"/>
          <w:szCs w:val="20"/>
          <w:lang w:val="en-GB"/>
        </w:rPr>
        <w:t xml:space="preserve"> is configured </w:t>
      </w:r>
      <w:r>
        <w:rPr>
          <w:rFonts w:ascii="Times New Roman" w:hAnsi="Times New Roman" w:cs="Times New Roman"/>
          <w:b/>
          <w:sz w:val="20"/>
          <w:szCs w:val="20"/>
          <w:lang w:val="en-GB"/>
        </w:rPr>
        <w:t xml:space="preserve">to 512 </w:t>
      </w:r>
      <w:r w:rsidRPr="00307EF1">
        <w:rPr>
          <w:rFonts w:ascii="Times New Roman" w:hAnsi="Times New Roman" w:cs="Times New Roman"/>
          <w:b/>
          <w:sz w:val="20"/>
          <w:szCs w:val="20"/>
          <w:lang w:val="en-GB"/>
        </w:rPr>
        <w:t xml:space="preserve">and the RRC signalling </w:t>
      </w:r>
      <w:r>
        <w:rPr>
          <w:rFonts w:ascii="Times New Roman" w:hAnsi="Times New Roman" w:cs="Times New Roman"/>
          <w:b/>
          <w:sz w:val="20"/>
          <w:szCs w:val="20"/>
          <w:lang w:val="en-GB"/>
        </w:rPr>
        <w:t xml:space="preserve">containing this </w:t>
      </w:r>
      <w:proofErr w:type="spellStart"/>
      <w:r w:rsidRPr="0031486C">
        <w:rPr>
          <w:rFonts w:ascii="Times New Roman" w:hAnsi="Times New Roman" w:cs="Times New Roman"/>
          <w:b/>
          <w:i/>
          <w:sz w:val="20"/>
          <w:szCs w:val="20"/>
          <w:lang w:val="en-GB"/>
        </w:rPr>
        <w:t>drx-ReferenceSFN</w:t>
      </w:r>
      <w:proofErr w:type="spellEnd"/>
      <w:r w:rsidRPr="0031486C">
        <w:rPr>
          <w:rFonts w:ascii="Times New Roman" w:hAnsi="Times New Roman" w:cs="Times New Roman"/>
          <w:b/>
          <w:sz w:val="20"/>
          <w:szCs w:val="20"/>
          <w:lang w:val="en-GB"/>
        </w:rPr>
        <w:t xml:space="preserve"> </w:t>
      </w:r>
      <w:r w:rsidRPr="00307EF1">
        <w:rPr>
          <w:rFonts w:ascii="Times New Roman" w:hAnsi="Times New Roman" w:cs="Times New Roman"/>
          <w:b/>
          <w:sz w:val="20"/>
          <w:szCs w:val="20"/>
          <w:lang w:val="en-GB"/>
        </w:rPr>
        <w:t xml:space="preserve">is received during the first half of </w:t>
      </w:r>
      <w:r>
        <w:rPr>
          <w:rFonts w:ascii="Times New Roman" w:hAnsi="Times New Roman" w:cs="Times New Roman"/>
          <w:b/>
          <w:sz w:val="20"/>
          <w:szCs w:val="20"/>
          <w:lang w:val="en-GB"/>
        </w:rPr>
        <w:t>a</w:t>
      </w:r>
      <w:r w:rsidRPr="00307EF1">
        <w:rPr>
          <w:rFonts w:ascii="Times New Roman" w:hAnsi="Times New Roman" w:cs="Times New Roman"/>
          <w:b/>
          <w:sz w:val="20"/>
          <w:szCs w:val="20"/>
          <w:lang w:val="en-GB"/>
        </w:rPr>
        <w:t xml:space="preserve"> hyper frame</w:t>
      </w:r>
      <w:r>
        <w:rPr>
          <w:rFonts w:ascii="Times New Roman" w:hAnsi="Times New Roman" w:cs="Times New Roman"/>
          <w:b/>
          <w:sz w:val="20"/>
          <w:szCs w:val="20"/>
          <w:lang w:val="en-GB"/>
        </w:rPr>
        <w:t xml:space="preserve"> (</w:t>
      </w:r>
      <w:r w:rsidR="00F0271B">
        <w:rPr>
          <w:rFonts w:ascii="Times New Roman" w:hAnsi="Times New Roman" w:cs="Times New Roman"/>
          <w:b/>
          <w:sz w:val="20"/>
          <w:szCs w:val="20"/>
          <w:lang w:val="en-GB"/>
        </w:rPr>
        <w:t xml:space="preserve">i.e., </w:t>
      </w:r>
      <w:proofErr w:type="spellStart"/>
      <w:r>
        <w:rPr>
          <w:rFonts w:ascii="Times New Roman" w:hAnsi="Times New Roman" w:cs="Times New Roman"/>
          <w:b/>
          <w:sz w:val="20"/>
          <w:szCs w:val="20"/>
          <w:lang w:val="en-GB"/>
        </w:rPr>
        <w:t>SFN</w:t>
      </w:r>
      <w:proofErr w:type="spellEnd"/>
      <w:r>
        <w:rPr>
          <w:rFonts w:ascii="Times New Roman" w:hAnsi="Times New Roman" w:cs="Times New Roman"/>
          <w:b/>
          <w:sz w:val="20"/>
          <w:szCs w:val="20"/>
          <w:lang w:val="en-GB"/>
        </w:rPr>
        <w:t xml:space="preserve"> is between 0 and 512)</w:t>
      </w:r>
      <w:r w:rsidRPr="00307E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N</w:t>
      </w:r>
      <w:r w:rsidRPr="00307EF1">
        <w:rPr>
          <w:rFonts w:ascii="Times New Roman" w:hAnsi="Times New Roman" w:cs="Times New Roman"/>
          <w:b/>
          <w:sz w:val="20"/>
          <w:szCs w:val="20"/>
          <w:lang w:val="en-GB"/>
        </w:rPr>
        <w:t>SFN is initialize</w:t>
      </w:r>
      <w:r>
        <w:rPr>
          <w:rFonts w:ascii="Times New Roman" w:hAnsi="Times New Roman" w:cs="Times New Roman"/>
          <w:b/>
          <w:sz w:val="20"/>
          <w:szCs w:val="20"/>
          <w:lang w:val="en-GB"/>
        </w:rPr>
        <w:t>d</w:t>
      </w:r>
      <w:r w:rsidRPr="00307E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to</w:t>
      </w:r>
      <w:r w:rsidRPr="00307EF1">
        <w:rPr>
          <w:rFonts w:ascii="Times New Roman" w:hAnsi="Times New Roman" w:cs="Times New Roman"/>
          <w:b/>
          <w:sz w:val="20"/>
          <w:szCs w:val="20"/>
          <w:lang w:val="en-GB"/>
        </w:rPr>
        <w:t xml:space="preserve"> 1;</w:t>
      </w:r>
      <w:r w:rsidRPr="00307EF1">
        <w:rPr>
          <w:rFonts w:ascii="Times New Roman" w:hAnsi="Times New Roman" w:cs="Times New Roman" w:hint="eastAsia"/>
          <w:b/>
          <w:sz w:val="20"/>
          <w:szCs w:val="20"/>
          <w:lang w:val="en-GB"/>
        </w:rPr>
        <w:t xml:space="preserve"> </w:t>
      </w:r>
    </w:p>
    <w:p w14:paraId="4B611124" w14:textId="77777777" w:rsidR="005F371B" w:rsidRPr="00307EF1" w:rsidRDefault="005F371B" w:rsidP="005F371B">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Otherwise, NSFN is initialized to</w:t>
      </w:r>
      <w:r w:rsidRPr="00307EF1">
        <w:rPr>
          <w:rFonts w:ascii="Times New Roman" w:hAnsi="Times New Roman" w:cs="Times New Roman"/>
          <w:b/>
          <w:sz w:val="20"/>
          <w:szCs w:val="20"/>
          <w:lang w:val="en-GB"/>
        </w:rPr>
        <w:t xml:space="preserve"> 0.</w:t>
      </w:r>
      <w:r>
        <w:rPr>
          <w:rFonts w:ascii="Times New Roman" w:hAnsi="Times New Roman" w:cs="Times New Roman"/>
          <w:b/>
          <w:sz w:val="20"/>
          <w:szCs w:val="20"/>
          <w:lang w:val="en-GB"/>
        </w:rPr>
        <w:t>”</w:t>
      </w:r>
    </w:p>
    <w:p w14:paraId="202BEE13" w14:textId="77777777" w:rsidR="008C3E92" w:rsidRDefault="008C3E92" w:rsidP="0046531D">
      <w:pPr>
        <w:pStyle w:val="1"/>
        <w:numPr>
          <w:ilvl w:val="0"/>
          <w:numId w:val="0"/>
        </w:numPr>
        <w:jc w:val="both"/>
        <w:rPr>
          <w:lang w:eastAsia="zh-CN"/>
        </w:rPr>
      </w:pPr>
      <w:r>
        <w:rPr>
          <w:rFonts w:hint="eastAsia"/>
          <w:lang w:eastAsia="zh-CN"/>
        </w:rPr>
        <w:t>4</w:t>
      </w:r>
      <w:r>
        <w:rPr>
          <w:lang w:eastAsia="zh-CN"/>
        </w:rPr>
        <w:t>. Reference</w:t>
      </w:r>
    </w:p>
    <w:p w14:paraId="505902FA" w14:textId="2B3AFAA2" w:rsidR="0015444D" w:rsidRDefault="00536514" w:rsidP="0046531D">
      <w:pPr>
        <w:jc w:val="both"/>
        <w:rPr>
          <w:rFonts w:cs="Arial"/>
        </w:rPr>
      </w:pPr>
      <w:r>
        <w:rPr>
          <w:lang w:eastAsia="zh-CN"/>
        </w:rPr>
        <w:t>[1</w:t>
      </w:r>
      <w:r w:rsidR="00256ABE">
        <w:rPr>
          <w:lang w:eastAsia="zh-CN"/>
        </w:rPr>
        <w:t xml:space="preserve">]. </w:t>
      </w:r>
      <w:r w:rsidR="00256ABE" w:rsidRPr="00347BC6">
        <w:rPr>
          <w:rFonts w:cs="Arial"/>
        </w:rPr>
        <w:t>Report of 3GPP TSG RAN WG2 meeting #1</w:t>
      </w:r>
      <w:r w:rsidR="009C7EC2">
        <w:rPr>
          <w:rFonts w:cs="Arial"/>
        </w:rPr>
        <w:t>2</w:t>
      </w:r>
      <w:r w:rsidR="00664791">
        <w:rPr>
          <w:rFonts w:cs="Arial"/>
        </w:rPr>
        <w:t>3</w:t>
      </w:r>
      <w:r w:rsidR="00256ABE">
        <w:rPr>
          <w:rFonts w:cs="Arial"/>
        </w:rPr>
        <w:t>.</w:t>
      </w:r>
    </w:p>
    <w:p w14:paraId="683D92FE" w14:textId="745DE01F" w:rsidR="00536514" w:rsidRPr="00536514" w:rsidRDefault="00536514" w:rsidP="001976D8">
      <w:pPr>
        <w:jc w:val="both"/>
        <w:rPr>
          <w:rFonts w:cs="Arial"/>
          <w:lang w:eastAsia="zh-CN"/>
        </w:rPr>
      </w:pPr>
      <w:r>
        <w:rPr>
          <w:rFonts w:cs="Arial" w:hint="eastAsia"/>
          <w:lang w:eastAsia="zh-CN"/>
        </w:rPr>
        <w:t>[</w:t>
      </w:r>
      <w:r>
        <w:rPr>
          <w:rFonts w:cs="Arial"/>
          <w:lang w:eastAsia="zh-CN"/>
        </w:rPr>
        <w:t xml:space="preserve">2]. </w:t>
      </w:r>
      <w:r w:rsidR="001976D8" w:rsidRPr="001976D8">
        <w:rPr>
          <w:rFonts w:cs="Arial"/>
          <w:lang w:eastAsia="zh-CN"/>
        </w:rPr>
        <w:t>Introduction of XR enhancements to TS 38.321</w:t>
      </w:r>
      <w:r w:rsidR="001976D8">
        <w:rPr>
          <w:rFonts w:cs="Arial"/>
          <w:lang w:eastAsia="zh-CN"/>
        </w:rPr>
        <w:t>, Qualcomm</w:t>
      </w:r>
      <w:r>
        <w:t>.</w:t>
      </w:r>
    </w:p>
    <w:p w14:paraId="0E1B911F" w14:textId="77777777" w:rsidR="00684AC2" w:rsidRPr="00684AC2" w:rsidRDefault="00684AC2" w:rsidP="00256ABE">
      <w:pPr>
        <w:rPr>
          <w:lang w:eastAsia="zh-CN"/>
        </w:rPr>
        <w:sectPr w:rsidR="00684AC2" w:rsidRPr="00684AC2">
          <w:headerReference w:type="default" r:id="rId11"/>
          <w:footnotePr>
            <w:numRestart w:val="eachSect"/>
          </w:footnotePr>
          <w:pgSz w:w="11907" w:h="16840" w:code="9"/>
          <w:pgMar w:top="1418" w:right="1134" w:bottom="1134" w:left="1134" w:header="680" w:footer="567" w:gutter="0"/>
          <w:cols w:space="720"/>
        </w:sectPr>
      </w:pPr>
    </w:p>
    <w:p w14:paraId="529B18D8" w14:textId="77777777" w:rsidR="00256ABE" w:rsidRPr="008C3E92" w:rsidRDefault="00256ABE" w:rsidP="00256ABE">
      <w:pPr>
        <w:rPr>
          <w:lang w:eastAsia="zh-CN"/>
        </w:rPr>
      </w:pPr>
    </w:p>
    <w:p w14:paraId="2314F45B" w14:textId="7F3AFBB7" w:rsidR="0070081F" w:rsidRPr="0070081F" w:rsidRDefault="006C6A29" w:rsidP="0070081F">
      <w:pPr>
        <w:keepNext/>
        <w:keepLines/>
        <w:pBdr>
          <w:top w:val="single" w:sz="12" w:space="3" w:color="auto"/>
        </w:pBdr>
        <w:tabs>
          <w:tab w:val="left" w:pos="420"/>
        </w:tabs>
        <w:spacing w:before="240"/>
        <w:outlineLvl w:val="0"/>
        <w:rPr>
          <w:rFonts w:ascii="Arial" w:hAnsi="Arial"/>
          <w:sz w:val="36"/>
          <w:lang w:eastAsia="zh-CN"/>
        </w:rPr>
      </w:pPr>
      <w:r>
        <w:rPr>
          <w:rFonts w:ascii="Arial" w:hAnsi="Arial"/>
          <w:sz w:val="36"/>
          <w:lang w:eastAsia="zh-CN"/>
        </w:rPr>
        <w:t>Annex A</w:t>
      </w:r>
      <w:r w:rsidR="0070081F" w:rsidRPr="0070081F">
        <w:rPr>
          <w:rFonts w:ascii="Arial" w:hAnsi="Arial"/>
          <w:sz w:val="36"/>
          <w:lang w:eastAsia="zh-CN"/>
        </w:rPr>
        <w:t xml:space="preserve">: TP for </w:t>
      </w:r>
      <w:r w:rsidR="00FF2BBF">
        <w:rPr>
          <w:rFonts w:ascii="Arial" w:hAnsi="Arial"/>
          <w:sz w:val="36"/>
          <w:lang w:eastAsia="zh-CN"/>
        </w:rPr>
        <w:t>C-DRX enhancements</w:t>
      </w:r>
    </w:p>
    <w:p w14:paraId="75EF1162" w14:textId="77777777" w:rsidR="004720D5" w:rsidRDefault="004720D5" w:rsidP="004720D5">
      <w:pPr>
        <w:rPr>
          <w:lang w:val="en-US" w:eastAsia="zh-CN"/>
        </w:rPr>
      </w:pPr>
      <w:r w:rsidRPr="005E7CDA">
        <w:rPr>
          <w:lang w:val="en-US" w:eastAsia="zh-CN"/>
        </w:rPr>
        <w:t>======================================================CHANGE STARTS==========================================================</w:t>
      </w:r>
    </w:p>
    <w:p w14:paraId="71F14842" w14:textId="60E3EA15" w:rsidR="00E02D7E" w:rsidRPr="005E7CDA" w:rsidRDefault="00E02D7E" w:rsidP="004720D5">
      <w:pPr>
        <w:rPr>
          <w:lang w:val="en-US" w:eastAsia="zh-CN"/>
        </w:rPr>
      </w:pPr>
      <w:r>
        <w:rPr>
          <w:lang w:val="en-US" w:eastAsia="zh-CN"/>
        </w:rPr>
        <w:t>38.331 v17.5.0</w:t>
      </w:r>
    </w:p>
    <w:p w14:paraId="6F7AE3FF" w14:textId="77777777" w:rsidR="00B47039" w:rsidRDefault="00B47039" w:rsidP="00B47039">
      <w:pPr>
        <w:keepNext/>
        <w:keepLines/>
        <w:overflowPunct w:val="0"/>
        <w:autoSpaceDE w:val="0"/>
        <w:autoSpaceDN w:val="0"/>
        <w:adjustRightInd w:val="0"/>
        <w:spacing w:before="120"/>
        <w:outlineLvl w:val="3"/>
        <w:rPr>
          <w:rFonts w:ascii="Arial" w:hAnsi="Arial"/>
          <w:sz w:val="24"/>
          <w:lang w:eastAsia="ja-JP"/>
        </w:rPr>
      </w:pPr>
      <w:bookmarkStart w:id="6" w:name="_Toc60777251"/>
      <w:bookmarkStart w:id="7" w:name="_Toc124713195"/>
      <w:r>
        <w:rPr>
          <w:rFonts w:ascii="Arial" w:hAnsi="Arial"/>
          <w:sz w:val="24"/>
          <w:lang w:eastAsia="ja-JP"/>
        </w:rPr>
        <w:t>–</w:t>
      </w:r>
      <w:r>
        <w:rPr>
          <w:rFonts w:ascii="Arial" w:hAnsi="Arial"/>
          <w:sz w:val="24"/>
          <w:lang w:eastAsia="ja-JP"/>
        </w:rPr>
        <w:tab/>
      </w:r>
      <w:r>
        <w:rPr>
          <w:rFonts w:ascii="Arial" w:eastAsia="Times New Roman" w:hAnsi="Arial"/>
          <w:i/>
          <w:sz w:val="24"/>
          <w:lang w:eastAsia="ja-JP"/>
        </w:rPr>
        <w:t>MAC-</w:t>
      </w:r>
      <w:proofErr w:type="spellStart"/>
      <w:r>
        <w:rPr>
          <w:rFonts w:ascii="Arial" w:eastAsia="Times New Roman" w:hAnsi="Arial"/>
          <w:i/>
          <w:sz w:val="24"/>
          <w:lang w:eastAsia="ja-JP"/>
        </w:rPr>
        <w:t>CellGroupConfig</w:t>
      </w:r>
      <w:bookmarkEnd w:id="6"/>
      <w:bookmarkEnd w:id="7"/>
      <w:proofErr w:type="spellEnd"/>
    </w:p>
    <w:p w14:paraId="5889902B" w14:textId="77777777" w:rsidR="00B47039" w:rsidRDefault="00B47039" w:rsidP="00B47039">
      <w:pPr>
        <w:overflowPunct w:val="0"/>
        <w:autoSpaceDE w:val="0"/>
        <w:autoSpaceDN w:val="0"/>
        <w:adjustRightInd w:val="0"/>
        <w:rPr>
          <w:lang w:eastAsia="zh-CN"/>
        </w:rPr>
      </w:pPr>
      <w:r>
        <w:rPr>
          <w:lang w:eastAsia="zh-CN"/>
        </w:rPr>
        <w:t xml:space="preserve">The IE </w:t>
      </w:r>
      <w:r>
        <w:rPr>
          <w:rFonts w:eastAsia="Times New Roman"/>
          <w:i/>
          <w:lang w:eastAsia="ja-JP"/>
        </w:rPr>
        <w:t>MAC-</w:t>
      </w:r>
      <w:proofErr w:type="spellStart"/>
      <w:r>
        <w:rPr>
          <w:rFonts w:eastAsia="Times New Roman"/>
          <w:i/>
          <w:lang w:eastAsia="ja-JP"/>
        </w:rPr>
        <w:t>CellGroupConfig</w:t>
      </w:r>
      <w:proofErr w:type="spellEnd"/>
      <w:r>
        <w:rPr>
          <w:lang w:eastAsia="zh-CN"/>
        </w:rPr>
        <w:t xml:space="preserve"> is used to configure MAC parameters for a cell group, including DRX.</w:t>
      </w:r>
    </w:p>
    <w:p w14:paraId="306C9611" w14:textId="77777777" w:rsidR="00B47039" w:rsidRDefault="00B47039" w:rsidP="00B47039">
      <w:pPr>
        <w:keepNext/>
        <w:keepLines/>
        <w:overflowPunct w:val="0"/>
        <w:autoSpaceDE w:val="0"/>
        <w:autoSpaceDN w:val="0"/>
        <w:adjustRightInd w:val="0"/>
        <w:spacing w:before="60"/>
        <w:jc w:val="center"/>
        <w:rPr>
          <w:rFonts w:ascii="Arial" w:hAnsi="Arial" w:cs="Arial"/>
          <w:b/>
          <w:lang w:eastAsia="zh-CN"/>
        </w:rPr>
      </w:pPr>
      <w:r>
        <w:rPr>
          <w:rFonts w:ascii="Arial" w:eastAsia="Times New Roman" w:hAnsi="Arial" w:cs="Arial"/>
          <w:b/>
          <w:i/>
          <w:lang w:eastAsia="ja-JP"/>
        </w:rPr>
        <w:t>MAC-</w:t>
      </w:r>
      <w:proofErr w:type="spellStart"/>
      <w:r>
        <w:rPr>
          <w:rFonts w:ascii="Arial" w:eastAsia="Times New Roman" w:hAnsi="Arial" w:cs="Arial"/>
          <w:b/>
          <w:i/>
          <w:lang w:eastAsia="ja-JP"/>
        </w:rPr>
        <w:t>CellGroupConfig</w:t>
      </w:r>
      <w:proofErr w:type="spellEnd"/>
      <w:r>
        <w:rPr>
          <w:rFonts w:ascii="Arial" w:eastAsia="Times New Roman" w:hAnsi="Arial" w:cs="Arial"/>
          <w:b/>
          <w:lang w:eastAsia="ja-JP"/>
        </w:rPr>
        <w:t xml:space="preserve"> information element</w:t>
      </w:r>
    </w:p>
    <w:p w14:paraId="50C5D8D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ASN1START</w:t>
      </w:r>
    </w:p>
    <w:p w14:paraId="511CF26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TAG-MAC-CELLGROUPCONFIG-START</w:t>
      </w:r>
    </w:p>
    <w:p w14:paraId="5E8BE6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0F217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MAC-CellGroupConfig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3783B7F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                          SetupRelease { DRX-Config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3360BA6"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schedulingRequestConfig             SchedulingRequestConfig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B69B59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bsr-Config                          BSR-Config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0169783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tag-Config                          TAG-Config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634CB1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phr-Config                          SetupRelease { PHR-Config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725F07C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skipUplinkTxDynamic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w:t>
      </w:r>
    </w:p>
    <w:p w14:paraId="42BADA07"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54B0BF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B160EB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csi-Mask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84061F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dataInactivityTimer                 SetupRelease { DataInactivityTimer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MCG-Only</w:t>
      </w:r>
    </w:p>
    <w:p w14:paraId="78FB43E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5A69DD5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A5C87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usePreBSR-r16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3ABF801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schedulingRequestID-LBT-SCell-r16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5FA2F55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lch-BasedPrioritization-r16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09ABAAE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schedulingRequestID-BFR-SCell-r16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19C94481"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drx-ConfigSecondaryGroup-r16        SetupRelease { DRX-ConfigSecondaryGroup-r16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955CCB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B9CAAF4"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54573E3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enhancedSkipUplinkTxDynamic-r16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31FB7DB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enhancedSkipUplinkTxConfigured-r16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1812508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1A8721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062C7E9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intraCG-Prioritization-r17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LCH-PrioWithReTxTimer</w:t>
      </w:r>
    </w:p>
    <w:p w14:paraId="740067B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drx-ConfigSL-r17                    SetupRelease { DRX-ConfigSL-r17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E9734D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drx-ConfigExt-v1700                 SetupRelease { DRX-ConfigExt-v1700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9D3DF6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702F039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schedulingRequestID-BFR2-r17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56AA353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schedulingRequestConfig-v1700       SchedulingRequestConfig-v1700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AC7513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lastRenderedPageBreak/>
        <w:t xml:space="preserve">    tar-Config-r17                      SetupRelease { TAR-Config-r17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2B83C8E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g-RNTI-ConfigToAddModList-r17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79C02867"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g-RNTI-ConfigToReleaseList-r17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MBS-RNTI-SpecificConfigId-r17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5BDADE5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g-CS-RNTI-ConfigToAddModList-r17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(1..maxG-CS-RNTI-r17))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7691AC2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g-CS-RNTI-ConfigToReleaseList-r17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(1..maxG-CS-RNTI-r17))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MBS-RNTI-SpecificConfigId-r17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4D86B64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allowCSI-SRS-Tx-MulticastDRX-Active-r17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40C89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FFC4D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D2E664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schedulingRequestID-PosMG-Request-r17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781598F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drx-LastTransmissionUL-r17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6F991A6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3-05-06T17:51: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ins w:id="9" w:author="Huawei, HiSilicon" w:date="2023-05-06T17:51:00Z">
        <w:r w:rsidRPr="00B4703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p>
    <w:p w14:paraId="5F97054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3-05-06T17:51:00Z"/>
          <w:rFonts w:ascii="Courier New" w:eastAsia="等线" w:hAnsi="Courier New" w:cs="Courier New"/>
          <w:noProof/>
          <w:sz w:val="16"/>
          <w:lang w:eastAsia="zh-CN"/>
        </w:rPr>
      </w:pPr>
      <w:ins w:id="11" w:author="Huawei, HiSilicon" w:date="2023-05-06T17:51:00Z">
        <w:r>
          <w:rPr>
            <w:rFonts w:ascii="Courier New" w:eastAsia="等线" w:hAnsi="Courier New" w:cs="Courier New"/>
            <w:noProof/>
            <w:sz w:val="16"/>
            <w:lang w:eastAsia="zh-CN"/>
          </w:rPr>
          <w:t xml:space="preserve">    [[</w:t>
        </w:r>
      </w:ins>
    </w:p>
    <w:p w14:paraId="3FB2A4F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Huawei, HiSilicon" w:date="2023-05-06T17:51:00Z"/>
          <w:rFonts w:ascii="Courier New" w:eastAsia="等线" w:hAnsi="Courier New" w:cs="Courier New"/>
          <w:noProof/>
          <w:sz w:val="16"/>
          <w:lang w:eastAsia="zh-CN"/>
        </w:rPr>
      </w:pPr>
      <w:ins w:id="13" w:author="Huawei, HiSilicon" w:date="2023-05-06T17:51:00Z">
        <w:r>
          <w:rPr>
            <w:rFonts w:ascii="Courier New" w:eastAsia="等线" w:hAnsi="Courier New" w:cs="Courier New"/>
            <w:noProof/>
            <w:sz w:val="16"/>
            <w:lang w:eastAsia="zh-CN"/>
          </w:rPr>
          <w:t xml:space="preserve">    drx-ConfigExt-v1800                 SetupRelease { DRX-ConfigExt-v1800 }                                    OPTIONAL     -- Need M</w:t>
        </w:r>
      </w:ins>
    </w:p>
    <w:p w14:paraId="436ED98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3-05-06T17:51:00Z"/>
          <w:rFonts w:ascii="Courier New" w:eastAsia="Times New Roman" w:hAnsi="Courier New" w:cs="Courier New"/>
          <w:noProof/>
          <w:sz w:val="16"/>
          <w:lang w:eastAsia="en-GB"/>
        </w:rPr>
      </w:pPr>
      <w:ins w:id="15" w:author="Huawei, HiSilicon" w:date="2023-05-06T17:51:00Z">
        <w:r>
          <w:rPr>
            <w:rFonts w:ascii="Courier New" w:eastAsia="等线" w:hAnsi="Courier New" w:cs="Courier New"/>
            <w:noProof/>
            <w:sz w:val="16"/>
            <w:lang w:eastAsia="zh-CN"/>
          </w:rPr>
          <w:t xml:space="preserve">    ]]</w:t>
        </w:r>
      </w:ins>
    </w:p>
    <w:p w14:paraId="0E9C661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63E5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792D80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76CD34"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DataInactivityTimer ::=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{s1, s2, s3, s5, s7, s10, s15, s20, s40, s50, s60, s80, s100, s120, s150, s180}</w:t>
      </w:r>
    </w:p>
    <w:p w14:paraId="13AB0801"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5EC61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MBS-RNTI-SpecificConfig-r17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05E2FF6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mbs-RNTI-SpecificConfigId-r17          MBS-RNTI-SpecificConfigId-r17,</w:t>
      </w:r>
    </w:p>
    <w:p w14:paraId="706D0D7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groupCommon-RNTI-r17                   </w:t>
      </w:r>
      <w:r>
        <w:rPr>
          <w:rFonts w:ascii="Courier New" w:eastAsia="Times New Roman" w:hAnsi="Courier New" w:cs="Courier New"/>
          <w:noProof/>
          <w:color w:val="993366"/>
          <w:sz w:val="16"/>
          <w:lang w:eastAsia="en-GB"/>
        </w:rPr>
        <w:t>CHOICE</w:t>
      </w:r>
      <w:r>
        <w:rPr>
          <w:rFonts w:ascii="Courier New" w:eastAsia="Times New Roman" w:hAnsi="Courier New" w:cs="Courier New"/>
          <w:noProof/>
          <w:sz w:val="16"/>
          <w:lang w:eastAsia="en-GB"/>
        </w:rPr>
        <w:t xml:space="preserve"> {</w:t>
      </w:r>
    </w:p>
    <w:p w14:paraId="22A9D85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g-RNTI                                 RNTI-Value,</w:t>
      </w:r>
    </w:p>
    <w:p w14:paraId="68DE045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g-CS-RNTI                              RNTI-Value</w:t>
      </w:r>
    </w:p>
    <w:p w14:paraId="28591296"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C2AD8E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drx-ConfigPTM-r17                      SetupRelease { DRX-ConfigPTM-r17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2D13DD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harq-FeedbackEnablerMulticast-r17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{dci-enabler,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S</w:t>
      </w:r>
    </w:p>
    <w:p w14:paraId="003F16A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harq-FeedbackOptionMulticast-r17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{ack-nack, nack-only}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HARQFeedback</w:t>
      </w:r>
    </w:p>
    <w:p w14:paraId="0F542C6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pdsch-AggregationFactor-r17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{n2, n4, n8}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G-RNTI</w:t>
      </w:r>
    </w:p>
    <w:p w14:paraId="2B38464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8EE133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63A16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MBS-RNTI-SpecificConfigId-r17 ::= </w:t>
      </w:r>
      <w:r>
        <w:rPr>
          <w:rFonts w:ascii="Courier New" w:eastAsia="Times New Roman" w:hAnsi="Courier New" w:cs="Courier New"/>
          <w:noProof/>
          <w:color w:val="993366"/>
          <w:sz w:val="16"/>
          <w:lang w:eastAsia="en-GB"/>
        </w:rPr>
        <w:t>INTEGER</w:t>
      </w:r>
      <w:r>
        <w:rPr>
          <w:rFonts w:ascii="Courier New" w:eastAsia="Times New Roman" w:hAnsi="Courier New" w:cs="Courier New"/>
          <w:noProof/>
          <w:sz w:val="16"/>
          <w:lang w:eastAsia="en-GB"/>
        </w:rPr>
        <w:t xml:space="preserve"> (0..maxG-RNTI-1-r17)</w:t>
      </w:r>
    </w:p>
    <w:p w14:paraId="1933113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28DC1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TAG-MAC-CELLGROUPCONFIG-STOP</w:t>
      </w:r>
    </w:p>
    <w:p w14:paraId="559098D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ASN1STOP</w:t>
      </w:r>
    </w:p>
    <w:p w14:paraId="2744C102" w14:textId="77777777" w:rsidR="00B47039" w:rsidRDefault="00B47039" w:rsidP="00B47039">
      <w:pPr>
        <w:overflowPunct w:val="0"/>
        <w:autoSpaceDE w:val="0"/>
        <w:autoSpaceDN w:val="0"/>
        <w:adjustRightInd w:val="0"/>
        <w:rPr>
          <w:rFonts w:eastAsia="Times New Roman"/>
          <w:lang w:eastAsia="ja-JP"/>
        </w:rPr>
      </w:pPr>
    </w:p>
    <w:p w14:paraId="13AD2D17" w14:textId="77777777" w:rsidR="004720D5" w:rsidRPr="005E7CDA" w:rsidRDefault="004720D5" w:rsidP="004720D5">
      <w:pPr>
        <w:rPr>
          <w:lang w:val="en-US" w:eastAsia="zh-CN"/>
        </w:rPr>
      </w:pPr>
      <w:r w:rsidRPr="005E7CDA">
        <w:rPr>
          <w:lang w:val="en-US" w:eastAsia="zh-CN"/>
        </w:rPr>
        <w:t>==========================================================NEXT CHANGE========================================================</w:t>
      </w:r>
    </w:p>
    <w:p w14:paraId="75A78A24" w14:textId="77777777" w:rsidR="0070081F" w:rsidRPr="0070081F" w:rsidRDefault="0070081F" w:rsidP="0070081F">
      <w:pPr>
        <w:keepNext/>
        <w:keepLines/>
        <w:overflowPunct w:val="0"/>
        <w:autoSpaceDE w:val="0"/>
        <w:autoSpaceDN w:val="0"/>
        <w:adjustRightInd w:val="0"/>
        <w:spacing w:before="120"/>
        <w:textAlignment w:val="baseline"/>
        <w:outlineLvl w:val="3"/>
        <w:rPr>
          <w:rFonts w:ascii="Arial" w:eastAsia="Times New Roman" w:hAnsi="Arial"/>
          <w:sz w:val="24"/>
          <w:lang w:eastAsia="ja-JP"/>
        </w:rPr>
      </w:pPr>
      <w:r w:rsidRPr="0070081F">
        <w:rPr>
          <w:rFonts w:ascii="Arial" w:eastAsia="Times New Roman" w:hAnsi="Arial"/>
          <w:sz w:val="24"/>
          <w:lang w:eastAsia="ja-JP"/>
        </w:rPr>
        <w:t>–</w:t>
      </w:r>
      <w:r w:rsidRPr="0070081F">
        <w:rPr>
          <w:rFonts w:ascii="Arial" w:eastAsia="Times New Roman" w:hAnsi="Arial"/>
          <w:sz w:val="24"/>
          <w:lang w:eastAsia="ja-JP"/>
        </w:rPr>
        <w:tab/>
      </w:r>
      <w:proofErr w:type="spellStart"/>
      <w:r w:rsidRPr="0070081F">
        <w:rPr>
          <w:rFonts w:ascii="Arial" w:eastAsia="Times New Roman" w:hAnsi="Arial"/>
          <w:i/>
          <w:sz w:val="24"/>
          <w:lang w:eastAsia="ja-JP"/>
        </w:rPr>
        <w:t>DRX</w:t>
      </w:r>
      <w:proofErr w:type="spellEnd"/>
      <w:r w:rsidRPr="0070081F">
        <w:rPr>
          <w:rFonts w:ascii="Arial" w:eastAsia="Times New Roman" w:hAnsi="Arial"/>
          <w:i/>
          <w:sz w:val="24"/>
          <w:lang w:eastAsia="ja-JP"/>
        </w:rPr>
        <w:t>-Config</w:t>
      </w:r>
    </w:p>
    <w:p w14:paraId="376B8F86" w14:textId="77777777" w:rsidR="0070081F" w:rsidRPr="0070081F" w:rsidRDefault="0070081F" w:rsidP="0070081F">
      <w:pPr>
        <w:overflowPunct w:val="0"/>
        <w:autoSpaceDE w:val="0"/>
        <w:autoSpaceDN w:val="0"/>
        <w:adjustRightInd w:val="0"/>
        <w:textAlignment w:val="baseline"/>
        <w:rPr>
          <w:rFonts w:eastAsia="Times New Roman"/>
          <w:lang w:eastAsia="ja-JP"/>
        </w:rPr>
      </w:pPr>
      <w:r w:rsidRPr="0070081F">
        <w:rPr>
          <w:rFonts w:eastAsia="Times New Roman"/>
          <w:lang w:eastAsia="ja-JP"/>
        </w:rPr>
        <w:t xml:space="preserve">The IE </w:t>
      </w:r>
      <w:proofErr w:type="spellStart"/>
      <w:r w:rsidRPr="0070081F">
        <w:rPr>
          <w:rFonts w:eastAsia="Times New Roman"/>
          <w:i/>
          <w:lang w:eastAsia="ja-JP"/>
        </w:rPr>
        <w:t>DRX</w:t>
      </w:r>
      <w:proofErr w:type="spellEnd"/>
      <w:r w:rsidRPr="0070081F">
        <w:rPr>
          <w:rFonts w:eastAsia="Times New Roman"/>
          <w:i/>
          <w:lang w:eastAsia="ja-JP"/>
        </w:rPr>
        <w:t>-Config</w:t>
      </w:r>
      <w:r w:rsidRPr="0070081F">
        <w:rPr>
          <w:rFonts w:eastAsia="Times New Roman"/>
          <w:lang w:eastAsia="ja-JP"/>
        </w:rPr>
        <w:t xml:space="preserve"> is used to configure DRX related parameters.</w:t>
      </w:r>
    </w:p>
    <w:p w14:paraId="346DD8AE" w14:textId="77777777" w:rsidR="0070081F" w:rsidRPr="0070081F" w:rsidRDefault="0070081F" w:rsidP="0070081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0081F">
        <w:rPr>
          <w:rFonts w:ascii="Arial" w:eastAsia="Times New Roman" w:hAnsi="Arial"/>
          <w:b/>
          <w:i/>
          <w:lang w:eastAsia="ja-JP"/>
        </w:rPr>
        <w:t>DRX</w:t>
      </w:r>
      <w:proofErr w:type="spellEnd"/>
      <w:r w:rsidRPr="0070081F">
        <w:rPr>
          <w:rFonts w:ascii="Arial" w:eastAsia="Times New Roman" w:hAnsi="Arial"/>
          <w:b/>
          <w:i/>
          <w:lang w:eastAsia="ja-JP"/>
        </w:rPr>
        <w:t>-Config</w:t>
      </w:r>
      <w:r w:rsidRPr="0070081F">
        <w:rPr>
          <w:rFonts w:ascii="Arial" w:eastAsia="Times New Roman" w:hAnsi="Arial"/>
          <w:b/>
          <w:lang w:eastAsia="ja-JP"/>
        </w:rPr>
        <w:t xml:space="preserve"> information element</w:t>
      </w:r>
    </w:p>
    <w:p w14:paraId="751E4C3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ASN1START</w:t>
      </w:r>
    </w:p>
    <w:p w14:paraId="2660003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TAG-DRX-CONFIG-START</w:t>
      </w:r>
    </w:p>
    <w:p w14:paraId="4BF4935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5899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DRX-Config ::=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353CFC1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drx-onDurationTimer                 </w:t>
      </w:r>
      <w:r w:rsidRPr="0070081F">
        <w:rPr>
          <w:rFonts w:ascii="Courier New" w:eastAsia="Times New Roman" w:hAnsi="Courier New"/>
          <w:noProof/>
          <w:color w:val="993366"/>
          <w:sz w:val="16"/>
          <w:lang w:eastAsia="en-GB"/>
        </w:rPr>
        <w:t>CHOICE</w:t>
      </w:r>
      <w:r w:rsidRPr="0070081F">
        <w:rPr>
          <w:rFonts w:ascii="Courier New" w:eastAsia="Times New Roman" w:hAnsi="Courier New"/>
          <w:noProof/>
          <w:sz w:val="16"/>
          <w:lang w:eastAsia="en-GB"/>
        </w:rPr>
        <w:t xml:space="preserve"> {</w:t>
      </w:r>
    </w:p>
    <w:p w14:paraId="7F9EDC35"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lastRenderedPageBreak/>
        <w:t xml:space="preserve">                                            subMilliSeconds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(1..31),</w:t>
      </w:r>
    </w:p>
    <w:p w14:paraId="0C72E64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milliSeconds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2EF8641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 ms2, ms3, ms4, ms5, ms6, ms8, ms10, ms20, ms30, ms40, ms50, ms60,</w:t>
      </w:r>
    </w:p>
    <w:p w14:paraId="0A24B8B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ms80, ms100, ms200, ms300, ms400, ms500, ms600, ms800, ms1000, ms1200,</w:t>
      </w:r>
    </w:p>
    <w:p w14:paraId="3DCE658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ms1600, spare8, spare7, spare6, spare5, spare4, spare3, spare2, spare1 }</w:t>
      </w:r>
    </w:p>
    <w:p w14:paraId="321A806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w:t>
      </w:r>
    </w:p>
    <w:p w14:paraId="3DBBDEE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drx-InactivityTimer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6B624F2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ms0, ms1, ms2, ms3, ms4, ms5, ms6, ms8, ms10, ms20, ms30, ms40, ms50, ms60, ms80,</w:t>
      </w:r>
    </w:p>
    <w:p w14:paraId="358471B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ms100, ms200, ms300, ms500, ms750, ms1280, ms1920, ms2560, spare9, spare8,</w:t>
      </w:r>
    </w:p>
    <w:p w14:paraId="350ABFB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spare7, spare6, spare5, spare4, spare3, spare2, spare1},</w:t>
      </w:r>
    </w:p>
    <w:p w14:paraId="7869813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drx-HARQ-RTT-TimerDL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(0..56),</w:t>
      </w:r>
    </w:p>
    <w:p w14:paraId="028FA5A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drx-HARQ-RTT-TimerUL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(0..56),</w:t>
      </w:r>
    </w:p>
    <w:p w14:paraId="5BD2BCD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drx-RetransmissionTimerDL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3EA2DD9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sl0, sl1, sl2, sl4, sl6, sl8, sl16, sl24, sl33, sl40, sl64, sl80, sl96, sl112, sl128,</w:t>
      </w:r>
    </w:p>
    <w:p w14:paraId="091BF32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sl160, sl320, spare15, spare14, spare13, spare12, spare11, spare10, spare9,</w:t>
      </w:r>
    </w:p>
    <w:p w14:paraId="104AE37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w:t>
      </w:r>
    </w:p>
    <w:p w14:paraId="2405726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drx-RetransmissionTimerUL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00036E6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sl0, sl1, sl2, sl4, sl6, sl8, sl16, sl24, sl33, sl40, sl64, sl80, sl96, sl112, sl128,</w:t>
      </w:r>
    </w:p>
    <w:p w14:paraId="1EB0399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sl160, sl320, spare15, spare14, spare13, spare12, spare11, spare10, spare9,</w:t>
      </w:r>
    </w:p>
    <w:p w14:paraId="699E489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 },</w:t>
      </w:r>
    </w:p>
    <w:p w14:paraId="7852F43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drx-LongCycleStartOffset            </w:t>
      </w:r>
      <w:r w:rsidRPr="0070081F">
        <w:rPr>
          <w:rFonts w:ascii="Courier New" w:eastAsia="Times New Roman" w:hAnsi="Courier New"/>
          <w:noProof/>
          <w:color w:val="993366"/>
          <w:sz w:val="16"/>
          <w:lang w:eastAsia="en-GB"/>
        </w:rPr>
        <w:t>CHOICE</w:t>
      </w:r>
      <w:r w:rsidRPr="0070081F">
        <w:rPr>
          <w:rFonts w:ascii="Courier New" w:eastAsia="Times New Roman" w:hAnsi="Courier New"/>
          <w:noProof/>
          <w:sz w:val="16"/>
          <w:lang w:eastAsia="en-GB"/>
        </w:rPr>
        <w:t xml:space="preserve"> {</w:t>
      </w:r>
    </w:p>
    <w:p w14:paraId="2170158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(0..9),</w:t>
      </w:r>
    </w:p>
    <w:p w14:paraId="63F5FE2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(0..19),</w:t>
      </w:r>
    </w:p>
    <w:p w14:paraId="6F242DE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ms32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(0..31),</w:t>
      </w:r>
    </w:p>
    <w:p w14:paraId="5A00F96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(0..39),</w:t>
      </w:r>
    </w:p>
    <w:p w14:paraId="726D27E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(0..59),</w:t>
      </w:r>
    </w:p>
    <w:p w14:paraId="60A0C54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ms64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(0..63),</w:t>
      </w:r>
    </w:p>
    <w:p w14:paraId="12BDE28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ms70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(0..69),</w:t>
      </w:r>
    </w:p>
    <w:p w14:paraId="19A840C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ms80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(0..79),</w:t>
      </w:r>
    </w:p>
    <w:p w14:paraId="66CA66D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ms128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(0..127),</w:t>
      </w:r>
    </w:p>
    <w:p w14:paraId="7DD9122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(0..159),</w:t>
      </w:r>
    </w:p>
    <w:p w14:paraId="0B9B967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ms256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(0..255),</w:t>
      </w:r>
    </w:p>
    <w:p w14:paraId="6AE8947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(0..319),</w:t>
      </w:r>
    </w:p>
    <w:p w14:paraId="7794AAB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ms512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(0..511),</w:t>
      </w:r>
    </w:p>
    <w:p w14:paraId="1D670B4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(0..639),</w:t>
      </w:r>
    </w:p>
    <w:p w14:paraId="1528449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ms1024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(0..1023),</w:t>
      </w:r>
    </w:p>
    <w:p w14:paraId="44DC054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ms1280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(0..1279),</w:t>
      </w:r>
    </w:p>
    <w:p w14:paraId="47C29BD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ms2048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(0..2047),</w:t>
      </w:r>
    </w:p>
    <w:p w14:paraId="0FE1E31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ms2560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(0..2559),</w:t>
      </w:r>
    </w:p>
    <w:p w14:paraId="67D1F4F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ms5120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(0..5119),</w:t>
      </w:r>
    </w:p>
    <w:p w14:paraId="7CAED0F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ms10240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(0..10239)</w:t>
      </w:r>
    </w:p>
    <w:p w14:paraId="5993608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w:t>
      </w:r>
    </w:p>
    <w:p w14:paraId="05EB224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shortDRX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288F456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drx-ShortCycle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1B665610"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 ms3, ms4, ms5, ms6, ms7, ms8, ms10, ms14, ms16, ms20, ms30, ms32,</w:t>
      </w:r>
    </w:p>
    <w:p w14:paraId="40006EE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ms35, ms40, ms64, ms80, ms128, ms160, ms256, ms320, ms512, ms640, spare9,</w:t>
      </w:r>
    </w:p>
    <w:p w14:paraId="6BAAFAD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 },</w:t>
      </w:r>
    </w:p>
    <w:p w14:paraId="1965038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drx-ShortCycleTimer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(1..16)</w:t>
      </w:r>
    </w:p>
    <w:p w14:paraId="53456FE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sz w:val="16"/>
          <w:lang w:eastAsia="en-GB"/>
        </w:rPr>
        <w:t xml:space="preserve">    }                                                                                                           </w:t>
      </w:r>
      <w:r w:rsidRPr="0070081F">
        <w:rPr>
          <w:rFonts w:ascii="Courier New" w:eastAsia="Times New Roman" w:hAnsi="Courier New"/>
          <w:noProof/>
          <w:color w:val="993366"/>
          <w:sz w:val="16"/>
          <w:lang w:eastAsia="en-GB"/>
        </w:rPr>
        <w:t>OPTIONAL</w:t>
      </w:r>
      <w:r w:rsidRPr="0070081F">
        <w:rPr>
          <w:rFonts w:ascii="Courier New" w:eastAsia="Times New Roman" w:hAnsi="Courier New"/>
          <w:noProof/>
          <w:sz w:val="16"/>
          <w:lang w:eastAsia="en-GB"/>
        </w:rPr>
        <w:t xml:space="preserve">,   </w:t>
      </w:r>
      <w:r w:rsidRPr="0070081F">
        <w:rPr>
          <w:rFonts w:ascii="Courier New" w:eastAsia="Times New Roman" w:hAnsi="Courier New"/>
          <w:noProof/>
          <w:color w:val="808080"/>
          <w:sz w:val="16"/>
          <w:lang w:eastAsia="en-GB"/>
        </w:rPr>
        <w:t>-- Need R</w:t>
      </w:r>
    </w:p>
    <w:p w14:paraId="29E3595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drx-SlotOffset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(0..31)</w:t>
      </w:r>
    </w:p>
    <w:p w14:paraId="11E7700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w:t>
      </w:r>
    </w:p>
    <w:p w14:paraId="76C21F20"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0F34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DRX-ConfigExt-v1700 ::=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40F0DC5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lastRenderedPageBreak/>
        <w:t xml:space="preserve">    drx-HARQ-RTT-TimerDL-r17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(0..448),</w:t>
      </w:r>
    </w:p>
    <w:p w14:paraId="73425D6E"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drx-HARQ-RTT-TimerUL-r17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(0..448)</w:t>
      </w:r>
    </w:p>
    <w:p w14:paraId="54074503" w14:textId="77777777" w:rsidR="00102177" w:rsidRPr="0070081F" w:rsidRDefault="0070081F"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 HiSilicon" w:date="2023-05-06T17:07:00Z"/>
          <w:rFonts w:ascii="Courier New" w:eastAsia="Times New Roman" w:hAnsi="Courier New"/>
          <w:noProof/>
          <w:sz w:val="16"/>
          <w:lang w:eastAsia="en-GB"/>
        </w:rPr>
      </w:pPr>
      <w:r w:rsidRPr="0070081F">
        <w:rPr>
          <w:rFonts w:ascii="Courier New" w:eastAsia="Times New Roman" w:hAnsi="Courier New"/>
          <w:noProof/>
          <w:sz w:val="16"/>
          <w:lang w:eastAsia="en-GB"/>
        </w:rPr>
        <w:t>}</w:t>
      </w:r>
    </w:p>
    <w:p w14:paraId="35EF6E44"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 HiSilicon" w:date="2023-05-06T17:07:00Z"/>
          <w:rFonts w:ascii="Courier New" w:eastAsia="Times New Roman" w:hAnsi="Courier New"/>
          <w:noProof/>
          <w:sz w:val="16"/>
          <w:lang w:eastAsia="en-GB"/>
        </w:rPr>
      </w:pPr>
    </w:p>
    <w:p w14:paraId="3D65E8F1"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Huawei, HiSilicon" w:date="2023-05-06T17:07:00Z"/>
          <w:rFonts w:ascii="Courier New" w:eastAsia="Times New Roman" w:hAnsi="Courier New"/>
          <w:noProof/>
          <w:sz w:val="16"/>
          <w:lang w:eastAsia="en-GB"/>
        </w:rPr>
      </w:pPr>
      <w:ins w:id="19" w:author="Huawei, HiSilicon" w:date="2023-05-06T17:07:00Z">
        <w:r w:rsidRPr="0070081F">
          <w:rPr>
            <w:rFonts w:ascii="Courier New" w:eastAsia="Times New Roman" w:hAnsi="Courier New"/>
            <w:noProof/>
            <w:sz w:val="16"/>
            <w:lang w:eastAsia="en-GB"/>
          </w:rPr>
          <w:t>DRX</w:t>
        </w:r>
        <w:r w:rsidR="00C9412C">
          <w:rPr>
            <w:rFonts w:ascii="Courier New" w:eastAsia="Times New Roman" w:hAnsi="Courier New"/>
            <w:noProof/>
            <w:sz w:val="16"/>
            <w:lang w:eastAsia="en-GB"/>
          </w:rPr>
          <w:t>-ConfigExt-v1800 ::=</w:t>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t>SEQUEN</w:t>
        </w:r>
      </w:ins>
      <w:ins w:id="20" w:author="Huawei, HiSilicon" w:date="2023-05-06T17:49:00Z">
        <w:r w:rsidR="00C9412C">
          <w:rPr>
            <w:rFonts w:ascii="Courier New" w:eastAsia="Times New Roman" w:hAnsi="Courier New"/>
            <w:noProof/>
            <w:sz w:val="16"/>
            <w:lang w:eastAsia="en-GB"/>
          </w:rPr>
          <w:t>C</w:t>
        </w:r>
      </w:ins>
      <w:ins w:id="21" w:author="Huawei, HiSilicon" w:date="2023-05-06T17:07:00Z">
        <w:r w:rsidRPr="0070081F">
          <w:rPr>
            <w:rFonts w:ascii="Courier New" w:eastAsia="Times New Roman" w:hAnsi="Courier New"/>
            <w:noProof/>
            <w:sz w:val="16"/>
            <w:lang w:eastAsia="en-GB"/>
          </w:rPr>
          <w:t>E {</w:t>
        </w:r>
      </w:ins>
    </w:p>
    <w:p w14:paraId="09A62EE9" w14:textId="13A9462F" w:rsidR="00102177" w:rsidRPr="0070081F" w:rsidRDefault="00B47D95" w:rsidP="00700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HiSilicon" w:date="2023-05-06T17:07:00Z"/>
          <w:rFonts w:ascii="Courier New" w:eastAsia="Times New Roman" w:hAnsi="Courier New"/>
          <w:noProof/>
          <w:sz w:val="16"/>
          <w:lang w:eastAsia="en-GB"/>
        </w:rPr>
      </w:pPr>
      <w:ins w:id="23" w:author="Huawei, HiSilicon" w:date="2023-08-04T17:19:00Z">
        <w:r>
          <w:rPr>
            <w:rFonts w:ascii="Courier New" w:hAnsi="Courier New"/>
            <w:noProof/>
            <w:sz w:val="16"/>
            <w:lang w:eastAsia="zh-CN"/>
          </w:rPr>
          <w:tab/>
        </w:r>
      </w:ins>
      <w:ins w:id="24" w:author="Huawei, HiSilicon" w:date="2023-05-06T17:07:00Z">
        <w:r w:rsidR="00102177" w:rsidRPr="0070081F">
          <w:rPr>
            <w:rFonts w:ascii="Courier New" w:hAnsi="Courier New"/>
            <w:noProof/>
            <w:sz w:val="16"/>
            <w:lang w:eastAsia="zh-CN"/>
          </w:rPr>
          <w:t>drx-Re</w:t>
        </w:r>
        <w:r>
          <w:rPr>
            <w:rFonts w:ascii="Courier New" w:hAnsi="Courier New"/>
            <w:noProof/>
            <w:sz w:val="16"/>
            <w:lang w:eastAsia="zh-CN"/>
          </w:rPr>
          <w:t xml:space="preserve">ferenceSFN-r18                </w:t>
        </w:r>
        <w:r>
          <w:rPr>
            <w:rFonts w:ascii="Courier New" w:hAnsi="Courier New"/>
            <w:noProof/>
            <w:sz w:val="16"/>
            <w:lang w:eastAsia="zh-CN"/>
          </w:rPr>
          <w:tab/>
        </w:r>
        <w:r w:rsidR="00102177" w:rsidRPr="0070081F">
          <w:rPr>
            <w:rFonts w:ascii="Courier New" w:hAnsi="Courier New"/>
            <w:noProof/>
            <w:sz w:val="16"/>
            <w:lang w:eastAsia="zh-CN"/>
          </w:rPr>
          <w:t>ENUMERATED {</w:t>
        </w:r>
      </w:ins>
      <w:ins w:id="25" w:author="Huawei, HiSilicon" w:date="2023-07-31T17:24:00Z">
        <w:r w:rsidR="00C11102">
          <w:rPr>
            <w:rFonts w:ascii="Courier New" w:hAnsi="Courier New"/>
            <w:noProof/>
            <w:sz w:val="16"/>
            <w:lang w:eastAsia="zh-CN"/>
          </w:rPr>
          <w:t>true</w:t>
        </w:r>
      </w:ins>
      <w:ins w:id="26" w:author="Huawei, HiSilicon" w:date="2023-05-06T17:07:00Z">
        <w:r w:rsidR="007007B4">
          <w:rPr>
            <w:rFonts w:ascii="Courier New" w:hAnsi="Courier New"/>
            <w:noProof/>
            <w:sz w:val="16"/>
            <w:lang w:eastAsia="zh-CN"/>
          </w:rPr>
          <w:t>}</w:t>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ins>
      <w:ins w:id="27" w:author="Huawei, HiSilicon" w:date="2023-08-04T17:26:00Z">
        <w:r w:rsidR="007007B4">
          <w:rPr>
            <w:rFonts w:ascii="Courier New" w:hAnsi="Courier New"/>
            <w:noProof/>
            <w:sz w:val="16"/>
            <w:lang w:eastAsia="zh-CN"/>
          </w:rPr>
          <w:t xml:space="preserve">  </w:t>
        </w:r>
      </w:ins>
      <w:ins w:id="28" w:author="Huawei, HiSilicon" w:date="2023-05-06T17:07:00Z">
        <w:r w:rsidR="00102177" w:rsidRPr="0070081F">
          <w:rPr>
            <w:rFonts w:ascii="Courier New" w:hAnsi="Courier New"/>
            <w:noProof/>
            <w:sz w:val="16"/>
            <w:lang w:eastAsia="zh-CN"/>
          </w:rPr>
          <w:t>OPTIONAL</w:t>
        </w:r>
        <w:r w:rsidR="00102177" w:rsidRPr="0070081F">
          <w:rPr>
            <w:rFonts w:ascii="Courier New" w:hAnsi="Courier New"/>
            <w:noProof/>
            <w:sz w:val="16"/>
            <w:lang w:eastAsia="zh-CN"/>
          </w:rPr>
          <w:tab/>
          <w:t xml:space="preserve">-- Need </w:t>
        </w:r>
      </w:ins>
      <w:ins w:id="29" w:author="Huawei, HiSilicon" w:date="2023-08-04T17:21:00Z">
        <w:r>
          <w:rPr>
            <w:rFonts w:ascii="Courier New" w:hAnsi="Courier New"/>
            <w:noProof/>
            <w:sz w:val="16"/>
            <w:lang w:eastAsia="zh-CN"/>
          </w:rPr>
          <w:t>S</w:t>
        </w:r>
      </w:ins>
    </w:p>
    <w:p w14:paraId="47624D74"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HiSilicon" w:date="2023-05-06T17:07:00Z"/>
          <w:rFonts w:ascii="Courier New" w:eastAsia="Times New Roman" w:hAnsi="Courier New"/>
          <w:noProof/>
          <w:sz w:val="16"/>
          <w:lang w:eastAsia="en-GB"/>
        </w:rPr>
      </w:pPr>
      <w:ins w:id="31" w:author="Huawei, HiSilicon" w:date="2023-05-06T17:07:00Z">
        <w:r w:rsidRPr="0070081F">
          <w:rPr>
            <w:rFonts w:ascii="Courier New" w:eastAsia="Times New Roman" w:hAnsi="Courier New"/>
            <w:noProof/>
            <w:sz w:val="16"/>
            <w:lang w:eastAsia="en-GB"/>
          </w:rPr>
          <w:t>}</w:t>
        </w:r>
      </w:ins>
    </w:p>
    <w:p w14:paraId="21422672" w14:textId="77777777" w:rsidR="0070081F" w:rsidRPr="0070081F" w:rsidRDefault="0070081F" w:rsidP="000D6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9ABF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6362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8952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TAG-DRX-CONFIG-STOP</w:t>
      </w:r>
    </w:p>
    <w:p w14:paraId="09AF6E0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ASN1STOP</w:t>
      </w:r>
    </w:p>
    <w:p w14:paraId="2A1D19D3" w14:textId="77777777" w:rsidR="0070081F" w:rsidRPr="0070081F" w:rsidRDefault="0070081F" w:rsidP="0070081F">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0081F" w:rsidRPr="0070081F" w14:paraId="45DB1E2A"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3974833A" w14:textId="77777777" w:rsidR="0070081F" w:rsidRPr="0070081F" w:rsidRDefault="0070081F" w:rsidP="007008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0081F">
              <w:rPr>
                <w:rFonts w:ascii="Arial" w:eastAsia="Times New Roman" w:hAnsi="Arial"/>
                <w:b/>
                <w:i/>
                <w:sz w:val="18"/>
                <w:szCs w:val="22"/>
                <w:lang w:eastAsia="sv-SE"/>
              </w:rPr>
              <w:t>DRX</w:t>
            </w:r>
            <w:proofErr w:type="spellEnd"/>
            <w:r w:rsidRPr="0070081F">
              <w:rPr>
                <w:rFonts w:ascii="Arial" w:eastAsia="Times New Roman" w:hAnsi="Arial"/>
                <w:b/>
                <w:i/>
                <w:sz w:val="18"/>
                <w:szCs w:val="22"/>
                <w:lang w:eastAsia="sv-SE"/>
              </w:rPr>
              <w:t xml:space="preserve">-Config </w:t>
            </w:r>
            <w:r w:rsidRPr="0070081F">
              <w:rPr>
                <w:rFonts w:ascii="Arial" w:eastAsia="Times New Roman" w:hAnsi="Arial"/>
                <w:b/>
                <w:sz w:val="18"/>
                <w:szCs w:val="22"/>
                <w:lang w:eastAsia="sv-SE"/>
              </w:rPr>
              <w:t>field descriptions</w:t>
            </w:r>
          </w:p>
        </w:tc>
      </w:tr>
      <w:tr w:rsidR="0070081F" w:rsidRPr="0070081F" w14:paraId="20164304"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0220FFC9"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drx-HARQ-RTT-TimerDL</w:t>
            </w:r>
            <w:proofErr w:type="spellEnd"/>
          </w:p>
          <w:p w14:paraId="47018348"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symbols of the BWP where the transport block was received. </w:t>
            </w:r>
            <w:r w:rsidRPr="0070081F">
              <w:rPr>
                <w:rFonts w:ascii="Arial" w:eastAsia="Times New Roman" w:hAnsi="Arial"/>
                <w:i/>
                <w:iCs/>
                <w:sz w:val="18"/>
                <w:szCs w:val="22"/>
                <w:lang w:eastAsia="sv-SE"/>
              </w:rPr>
              <w:t>drx-HARQ-RTT-TimerDL-r17</w:t>
            </w:r>
            <w:r w:rsidRPr="0070081F">
              <w:rPr>
                <w:rFonts w:ascii="Arial" w:eastAsia="Times New Roman" w:hAnsi="Arial"/>
                <w:sz w:val="18"/>
                <w:szCs w:val="22"/>
                <w:lang w:eastAsia="sv-SE"/>
              </w:rPr>
              <w:t xml:space="preserve"> is only applicable for SCS 480 kHz and 960 kHz. If configured, the UE shall ignore </w:t>
            </w:r>
            <w:proofErr w:type="spellStart"/>
            <w:r w:rsidRPr="0070081F">
              <w:rPr>
                <w:rFonts w:ascii="Arial" w:eastAsia="Times New Roman" w:hAnsi="Arial"/>
                <w:i/>
                <w:iCs/>
                <w:sz w:val="18"/>
                <w:szCs w:val="22"/>
                <w:lang w:eastAsia="sv-SE"/>
              </w:rPr>
              <w:t>drx-HARQ-RTT-TimerDL</w:t>
            </w:r>
            <w:proofErr w:type="spellEnd"/>
            <w:r w:rsidRPr="0070081F">
              <w:rPr>
                <w:rFonts w:ascii="Arial" w:eastAsia="Times New Roman" w:hAnsi="Arial"/>
                <w:sz w:val="18"/>
                <w:szCs w:val="22"/>
                <w:lang w:eastAsia="sv-SE"/>
              </w:rPr>
              <w:t xml:space="preserve"> (without suffix)</w:t>
            </w:r>
            <w:r w:rsidRPr="0070081F">
              <w:rPr>
                <w:rFonts w:ascii="Arial" w:eastAsia="Times New Roman" w:hAnsi="Arial" w:cs="Arial"/>
                <w:sz w:val="18"/>
                <w:szCs w:val="18"/>
                <w:lang w:eastAsia="sv-SE"/>
              </w:rPr>
              <w:t xml:space="preserve"> for SCS 480 kHz and 960 kHz</w:t>
            </w:r>
            <w:r w:rsidRPr="0070081F">
              <w:rPr>
                <w:rFonts w:ascii="Arial" w:eastAsia="Times New Roman" w:hAnsi="Arial"/>
                <w:sz w:val="18"/>
                <w:szCs w:val="22"/>
                <w:lang w:eastAsia="sv-SE"/>
              </w:rPr>
              <w:t>.</w:t>
            </w:r>
          </w:p>
        </w:tc>
      </w:tr>
      <w:tr w:rsidR="0070081F" w:rsidRPr="0070081F" w14:paraId="08371CB7"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1115C37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drx-HARQ-RTT-TimerUL</w:t>
            </w:r>
            <w:proofErr w:type="spellEnd"/>
          </w:p>
          <w:p w14:paraId="0AF8DCB1"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symbols of the BWP where the transport block was transmitted. </w:t>
            </w:r>
            <w:r w:rsidRPr="0070081F">
              <w:rPr>
                <w:rFonts w:ascii="Arial" w:eastAsia="Times New Roman" w:hAnsi="Arial"/>
                <w:i/>
                <w:iCs/>
                <w:sz w:val="18"/>
                <w:szCs w:val="22"/>
                <w:lang w:eastAsia="sv-SE"/>
              </w:rPr>
              <w:t>drx-HARQ-RTT-TimerUL-r17</w:t>
            </w:r>
            <w:r w:rsidRPr="0070081F">
              <w:rPr>
                <w:rFonts w:ascii="Arial" w:eastAsia="Times New Roman" w:hAnsi="Arial"/>
                <w:sz w:val="18"/>
                <w:szCs w:val="22"/>
                <w:lang w:eastAsia="sv-SE"/>
              </w:rPr>
              <w:t xml:space="preserve"> is only applicable for SCS 480 kHz and 960 kHz. If configured, the UE shall ignore </w:t>
            </w:r>
            <w:proofErr w:type="spellStart"/>
            <w:r w:rsidRPr="0070081F">
              <w:rPr>
                <w:rFonts w:ascii="Arial" w:eastAsia="Times New Roman" w:hAnsi="Arial"/>
                <w:i/>
                <w:iCs/>
                <w:sz w:val="18"/>
                <w:szCs w:val="22"/>
                <w:lang w:eastAsia="sv-SE"/>
              </w:rPr>
              <w:t>drx-HARQ-RTT-TimerUL</w:t>
            </w:r>
            <w:proofErr w:type="spellEnd"/>
            <w:r w:rsidRPr="0070081F">
              <w:rPr>
                <w:rFonts w:ascii="Arial" w:eastAsia="Times New Roman" w:hAnsi="Arial"/>
                <w:sz w:val="18"/>
                <w:szCs w:val="22"/>
                <w:lang w:eastAsia="sv-SE"/>
              </w:rPr>
              <w:t xml:space="preserve"> (without suffix)</w:t>
            </w:r>
            <w:r w:rsidRPr="0070081F">
              <w:rPr>
                <w:rFonts w:ascii="Arial" w:eastAsia="Times New Roman" w:hAnsi="Arial" w:cs="Arial"/>
                <w:sz w:val="18"/>
                <w:szCs w:val="18"/>
                <w:lang w:eastAsia="sv-SE"/>
              </w:rPr>
              <w:t xml:space="preserve"> for SCS 480 kHz and 960 kHz</w:t>
            </w:r>
            <w:r w:rsidRPr="0070081F">
              <w:rPr>
                <w:rFonts w:ascii="Arial" w:eastAsia="Times New Roman" w:hAnsi="Arial"/>
                <w:sz w:val="18"/>
                <w:szCs w:val="22"/>
                <w:lang w:eastAsia="sv-SE"/>
              </w:rPr>
              <w:t>.</w:t>
            </w:r>
          </w:p>
        </w:tc>
      </w:tr>
      <w:tr w:rsidR="0070081F" w:rsidRPr="0070081F" w14:paraId="7CB787F3"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555449D"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drx-InactivityTimer</w:t>
            </w:r>
            <w:proofErr w:type="spellEnd"/>
          </w:p>
          <w:p w14:paraId="73361459"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 integers of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r w:rsidRPr="0070081F">
              <w:rPr>
                <w:rFonts w:ascii="Arial" w:eastAsia="Times New Roman" w:hAnsi="Arial"/>
                <w:i/>
                <w:sz w:val="18"/>
                <w:lang w:eastAsia="sv-SE"/>
              </w:rPr>
              <w:t>ms0</w:t>
            </w:r>
            <w:r w:rsidRPr="0070081F">
              <w:rPr>
                <w:rFonts w:ascii="Arial" w:eastAsia="Times New Roman" w:hAnsi="Arial"/>
                <w:sz w:val="18"/>
                <w:szCs w:val="22"/>
                <w:lang w:eastAsia="sv-SE"/>
              </w:rPr>
              <w:t xml:space="preserve"> corresponds to 0, </w:t>
            </w:r>
            <w:r w:rsidRPr="0070081F">
              <w:rPr>
                <w:rFonts w:ascii="Arial" w:eastAsia="Times New Roman" w:hAnsi="Arial"/>
                <w:i/>
                <w:sz w:val="18"/>
                <w:lang w:eastAsia="sv-SE"/>
              </w:rPr>
              <w:t>ms1</w:t>
            </w:r>
            <w:r w:rsidRPr="0070081F">
              <w:rPr>
                <w:rFonts w:ascii="Arial" w:eastAsia="Times New Roman" w:hAnsi="Arial"/>
                <w:sz w:val="18"/>
                <w:szCs w:val="22"/>
                <w:lang w:eastAsia="sv-SE"/>
              </w:rPr>
              <w:t xml:space="preserve"> corresponds to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i/>
                <w:sz w:val="18"/>
                <w:lang w:eastAsia="sv-SE"/>
              </w:rPr>
              <w:t>ms2</w:t>
            </w:r>
            <w:proofErr w:type="spellEnd"/>
            <w:r w:rsidRPr="0070081F">
              <w:rPr>
                <w:rFonts w:ascii="Arial" w:eastAsia="Times New Roman" w:hAnsi="Arial"/>
                <w:sz w:val="18"/>
                <w:szCs w:val="22"/>
                <w:lang w:eastAsia="sv-SE"/>
              </w:rPr>
              <w:t xml:space="preserve"> corresponds to 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70081F" w:rsidRPr="0070081F" w14:paraId="3DC4DFC0"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27E76B9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drx-LongCycleStartOffset</w:t>
            </w:r>
            <w:proofErr w:type="spellEnd"/>
          </w:p>
          <w:p w14:paraId="74175280"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i/>
                <w:sz w:val="18"/>
                <w:lang w:eastAsia="sv-SE"/>
              </w:rPr>
              <w:t>drx-LongCycle</w:t>
            </w:r>
            <w:proofErr w:type="spellEnd"/>
            <w:r w:rsidRPr="0070081F">
              <w:rPr>
                <w:rFonts w:ascii="Arial" w:eastAsia="Times New Roman" w:hAnsi="Arial"/>
                <w:sz w:val="18"/>
                <w:szCs w:val="22"/>
                <w:lang w:eastAsia="sv-SE"/>
              </w:rPr>
              <w:t xml:space="preserve"> in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and </w:t>
            </w:r>
            <w:proofErr w:type="spellStart"/>
            <w:r w:rsidRPr="0070081F">
              <w:rPr>
                <w:rFonts w:ascii="Arial" w:eastAsia="Times New Roman" w:hAnsi="Arial"/>
                <w:i/>
                <w:sz w:val="18"/>
                <w:lang w:eastAsia="sv-SE"/>
              </w:rPr>
              <w:t>drx-StartOffset</w:t>
            </w:r>
            <w:proofErr w:type="spellEnd"/>
            <w:r w:rsidRPr="0070081F">
              <w:rPr>
                <w:rFonts w:ascii="Arial" w:eastAsia="Times New Roman" w:hAnsi="Arial"/>
                <w:sz w:val="18"/>
                <w:szCs w:val="22"/>
                <w:lang w:eastAsia="sv-SE"/>
              </w:rPr>
              <w:t xml:space="preserve"> in multiples of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If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is configured, the value of </w:t>
            </w:r>
            <w:proofErr w:type="spellStart"/>
            <w:r w:rsidRPr="0070081F">
              <w:rPr>
                <w:rFonts w:ascii="Arial" w:eastAsia="Times New Roman" w:hAnsi="Arial"/>
                <w:i/>
                <w:sz w:val="18"/>
                <w:lang w:eastAsia="sv-SE"/>
              </w:rPr>
              <w:t>drx-LongCycle</w:t>
            </w:r>
            <w:proofErr w:type="spellEnd"/>
            <w:r w:rsidRPr="0070081F">
              <w:rPr>
                <w:rFonts w:ascii="Arial" w:eastAsia="Times New Roman" w:hAnsi="Arial"/>
                <w:sz w:val="18"/>
                <w:szCs w:val="22"/>
                <w:lang w:eastAsia="sv-SE"/>
              </w:rPr>
              <w:t xml:space="preserve"> shall be a multiple of the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value.</w:t>
            </w:r>
          </w:p>
        </w:tc>
      </w:tr>
      <w:tr w:rsidR="0070081F" w:rsidRPr="0070081F" w14:paraId="6BF73760"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4C8AE4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drx-onDurationTimer</w:t>
            </w:r>
            <w:proofErr w:type="spellEnd"/>
          </w:p>
          <w:p w14:paraId="61D2B85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multiples of 1/32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sz w:val="18"/>
                <w:szCs w:val="22"/>
                <w:lang w:eastAsia="sv-SE"/>
              </w:rPr>
              <w:t>subMilliSeconds</w:t>
            </w:r>
            <w:proofErr w:type="spellEnd"/>
            <w:r w:rsidRPr="0070081F">
              <w:rPr>
                <w:rFonts w:ascii="Arial" w:eastAsia="Times New Roman" w:hAnsi="Arial"/>
                <w:sz w:val="18"/>
                <w:szCs w:val="22"/>
                <w:lang w:eastAsia="sv-SE"/>
              </w:rPr>
              <w:t xml:space="preserve">) or in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sz w:val="18"/>
                <w:szCs w:val="22"/>
                <w:lang w:eastAsia="sv-SE"/>
              </w:rPr>
              <w:t>milliSecond</w:t>
            </w:r>
            <w:proofErr w:type="spellEnd"/>
            <w:r w:rsidRPr="0070081F">
              <w:rPr>
                <w:rFonts w:ascii="Arial" w:eastAsia="Times New Roman" w:hAnsi="Arial"/>
                <w:sz w:val="18"/>
                <w:szCs w:val="22"/>
                <w:lang w:eastAsia="sv-SE"/>
              </w:rPr>
              <w:t xml:space="preserve">). For the latter, value </w:t>
            </w:r>
            <w:r w:rsidRPr="0070081F">
              <w:rPr>
                <w:rFonts w:ascii="Arial" w:eastAsia="Times New Roman" w:hAnsi="Arial"/>
                <w:i/>
                <w:sz w:val="18"/>
                <w:lang w:eastAsia="sv-SE"/>
              </w:rPr>
              <w:t>ms1</w:t>
            </w:r>
            <w:r w:rsidRPr="0070081F">
              <w:rPr>
                <w:rFonts w:ascii="Arial" w:eastAsia="Times New Roman" w:hAnsi="Arial"/>
                <w:sz w:val="18"/>
                <w:szCs w:val="22"/>
                <w:lang w:eastAsia="sv-SE"/>
              </w:rPr>
              <w:t xml:space="preserve"> corresponds to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w:t>
            </w:r>
            <w:proofErr w:type="spellStart"/>
            <w:r w:rsidRPr="0070081F">
              <w:rPr>
                <w:rFonts w:ascii="Arial" w:eastAsia="Times New Roman" w:hAnsi="Arial"/>
                <w:i/>
                <w:sz w:val="18"/>
                <w:lang w:eastAsia="sv-SE"/>
              </w:rPr>
              <w:t>ms2</w:t>
            </w:r>
            <w:proofErr w:type="spellEnd"/>
            <w:r w:rsidRPr="0070081F">
              <w:rPr>
                <w:rFonts w:ascii="Arial" w:eastAsia="Times New Roman" w:hAnsi="Arial"/>
                <w:sz w:val="18"/>
                <w:szCs w:val="22"/>
                <w:lang w:eastAsia="sv-SE"/>
              </w:rPr>
              <w:t xml:space="preserve"> corresponds to 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70081F" w:rsidRPr="0070081F" w14:paraId="5A742433"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0614402F"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drx-RetransmissionTimerDL</w:t>
            </w:r>
            <w:proofErr w:type="spellEnd"/>
          </w:p>
          <w:p w14:paraId="51EF0A8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slot lengths of the BWP where the transport block was received. value </w:t>
            </w:r>
            <w:r w:rsidRPr="0070081F">
              <w:rPr>
                <w:rFonts w:ascii="Arial" w:eastAsia="Times New Roman" w:hAnsi="Arial"/>
                <w:i/>
                <w:sz w:val="18"/>
                <w:lang w:eastAsia="sv-SE"/>
              </w:rPr>
              <w:t>sl0</w:t>
            </w:r>
            <w:r w:rsidRPr="0070081F">
              <w:rPr>
                <w:rFonts w:ascii="Arial" w:eastAsia="Times New Roman" w:hAnsi="Arial"/>
                <w:sz w:val="18"/>
                <w:szCs w:val="22"/>
                <w:lang w:eastAsia="sv-SE"/>
              </w:rPr>
              <w:t xml:space="preserve"> corresponds to 0 slots, </w:t>
            </w:r>
            <w:r w:rsidRPr="0070081F">
              <w:rPr>
                <w:rFonts w:ascii="Arial" w:eastAsia="Times New Roman" w:hAnsi="Arial"/>
                <w:i/>
                <w:sz w:val="18"/>
                <w:lang w:eastAsia="sv-SE"/>
              </w:rPr>
              <w:t>sl1</w:t>
            </w:r>
            <w:r w:rsidRPr="0070081F">
              <w:rPr>
                <w:rFonts w:ascii="Arial" w:eastAsia="Times New Roman" w:hAnsi="Arial"/>
                <w:sz w:val="18"/>
                <w:szCs w:val="22"/>
                <w:lang w:eastAsia="sv-SE"/>
              </w:rPr>
              <w:t xml:space="preserve"> corresponds to 1 slot, </w:t>
            </w:r>
            <w:r w:rsidRPr="0070081F">
              <w:rPr>
                <w:rFonts w:ascii="Arial" w:eastAsia="Times New Roman" w:hAnsi="Arial"/>
                <w:i/>
                <w:sz w:val="18"/>
                <w:lang w:eastAsia="sv-SE"/>
              </w:rPr>
              <w:t>sl2</w:t>
            </w:r>
            <w:r w:rsidRPr="0070081F">
              <w:rPr>
                <w:rFonts w:ascii="Arial" w:eastAsia="Times New Roman" w:hAnsi="Arial"/>
                <w:sz w:val="18"/>
                <w:szCs w:val="22"/>
                <w:lang w:eastAsia="sv-SE"/>
              </w:rPr>
              <w:t xml:space="preserve"> corresponds to 2 slots, and so on.</w:t>
            </w:r>
          </w:p>
        </w:tc>
      </w:tr>
      <w:tr w:rsidR="0070081F" w:rsidRPr="0070081F" w14:paraId="218375DA"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349DB11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drx-RetransmissionTimerUL</w:t>
            </w:r>
            <w:proofErr w:type="spellEnd"/>
          </w:p>
          <w:p w14:paraId="209F7CCD"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slot lengths of the BWP where the transport block was transmitted. </w:t>
            </w:r>
            <w:r w:rsidRPr="0070081F">
              <w:rPr>
                <w:rFonts w:ascii="Arial" w:eastAsia="Times New Roman" w:hAnsi="Arial"/>
                <w:i/>
                <w:sz w:val="18"/>
                <w:lang w:eastAsia="sv-SE"/>
              </w:rPr>
              <w:t>sl0</w:t>
            </w:r>
            <w:r w:rsidRPr="0070081F">
              <w:rPr>
                <w:rFonts w:ascii="Arial" w:eastAsia="Times New Roman" w:hAnsi="Arial"/>
                <w:sz w:val="18"/>
                <w:szCs w:val="22"/>
                <w:lang w:eastAsia="sv-SE"/>
              </w:rPr>
              <w:t xml:space="preserve"> corresponds to 0 slots, </w:t>
            </w:r>
            <w:r w:rsidRPr="0070081F">
              <w:rPr>
                <w:rFonts w:ascii="Arial" w:eastAsia="Times New Roman" w:hAnsi="Arial"/>
                <w:i/>
                <w:sz w:val="18"/>
                <w:lang w:eastAsia="sv-SE"/>
              </w:rPr>
              <w:t>sl1</w:t>
            </w:r>
            <w:r w:rsidRPr="0070081F">
              <w:rPr>
                <w:rFonts w:ascii="Arial" w:eastAsia="Times New Roman" w:hAnsi="Arial"/>
                <w:sz w:val="18"/>
                <w:szCs w:val="22"/>
                <w:lang w:eastAsia="sv-SE"/>
              </w:rPr>
              <w:t xml:space="preserve"> corresponds to 1 slot, </w:t>
            </w:r>
            <w:r w:rsidRPr="0070081F">
              <w:rPr>
                <w:rFonts w:ascii="Arial" w:eastAsia="Times New Roman" w:hAnsi="Arial"/>
                <w:i/>
                <w:sz w:val="18"/>
                <w:lang w:eastAsia="sv-SE"/>
              </w:rPr>
              <w:t>sl2</w:t>
            </w:r>
            <w:r w:rsidRPr="0070081F">
              <w:rPr>
                <w:rFonts w:ascii="Arial" w:eastAsia="Times New Roman" w:hAnsi="Arial"/>
                <w:sz w:val="18"/>
                <w:szCs w:val="22"/>
                <w:lang w:eastAsia="sv-SE"/>
              </w:rPr>
              <w:t xml:space="preserve"> corresponds to 2 slots, and so on.</w:t>
            </w:r>
          </w:p>
        </w:tc>
      </w:tr>
      <w:tr w:rsidR="0070081F" w:rsidRPr="0070081F" w14:paraId="1864A5AC"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B4CFA92"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drx-ShortCycleTimer</w:t>
            </w:r>
            <w:proofErr w:type="spellEnd"/>
          </w:p>
          <w:p w14:paraId="63358CB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multiples of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A value of 1 corresponds to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a value of 2 corresponds to 2 *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and so on.</w:t>
            </w:r>
          </w:p>
        </w:tc>
      </w:tr>
      <w:tr w:rsidR="0070081F" w:rsidRPr="0070081F" w14:paraId="42192AA7"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683472C0"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drx-ShortCycle</w:t>
            </w:r>
            <w:proofErr w:type="spellEnd"/>
          </w:p>
          <w:p w14:paraId="3F23239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r w:rsidRPr="0070081F">
              <w:rPr>
                <w:rFonts w:ascii="Arial" w:eastAsia="Times New Roman" w:hAnsi="Arial"/>
                <w:i/>
                <w:sz w:val="18"/>
                <w:lang w:eastAsia="sv-SE"/>
              </w:rPr>
              <w:t>ms1</w:t>
            </w:r>
            <w:r w:rsidRPr="0070081F">
              <w:rPr>
                <w:rFonts w:ascii="Arial" w:eastAsia="Times New Roman" w:hAnsi="Arial"/>
                <w:sz w:val="18"/>
                <w:szCs w:val="22"/>
                <w:lang w:eastAsia="sv-SE"/>
              </w:rPr>
              <w:t xml:space="preserve"> corresponds to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i/>
                <w:sz w:val="18"/>
                <w:lang w:eastAsia="sv-SE"/>
              </w:rPr>
              <w:t>ms2</w:t>
            </w:r>
            <w:proofErr w:type="spellEnd"/>
            <w:r w:rsidRPr="0070081F">
              <w:rPr>
                <w:rFonts w:ascii="Arial" w:eastAsia="Times New Roman" w:hAnsi="Arial"/>
                <w:sz w:val="18"/>
                <w:szCs w:val="22"/>
                <w:lang w:eastAsia="sv-SE"/>
              </w:rPr>
              <w:t xml:space="preserve"> corresponds to 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70081F" w:rsidRPr="0070081F" w14:paraId="672ED104"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5A86177E"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drx-SlotOffset</w:t>
            </w:r>
            <w:proofErr w:type="spellEnd"/>
          </w:p>
          <w:p w14:paraId="654019E8"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1/32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0 corresponds to 0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1 corresponds to 1/32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2 corresponds to 2/32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494779" w:rsidRPr="0070081F" w14:paraId="1084F41D" w14:textId="77777777" w:rsidTr="0070081F">
        <w:trPr>
          <w:ins w:id="32" w:author="Huawei, HiSilicon" w:date="2023-05-06T17:06:00Z"/>
        </w:trPr>
        <w:tc>
          <w:tcPr>
            <w:tcW w:w="5000" w:type="pct"/>
            <w:tcBorders>
              <w:top w:val="single" w:sz="4" w:space="0" w:color="auto"/>
              <w:left w:val="single" w:sz="4" w:space="0" w:color="auto"/>
              <w:bottom w:val="single" w:sz="4" w:space="0" w:color="auto"/>
              <w:right w:val="single" w:sz="4" w:space="0" w:color="auto"/>
            </w:tcBorders>
          </w:tcPr>
          <w:p w14:paraId="0A156A56" w14:textId="73E0D71C" w:rsidR="00494779" w:rsidRPr="0070081F" w:rsidRDefault="00494779" w:rsidP="00494779">
            <w:pPr>
              <w:keepNext/>
              <w:keepLines/>
              <w:overflowPunct w:val="0"/>
              <w:autoSpaceDE w:val="0"/>
              <w:autoSpaceDN w:val="0"/>
              <w:adjustRightInd w:val="0"/>
              <w:spacing w:after="0"/>
              <w:textAlignment w:val="baseline"/>
              <w:rPr>
                <w:ins w:id="33" w:author="Huawei, HiSilicon" w:date="2023-05-06T17:06:00Z"/>
                <w:rFonts w:ascii="Arial" w:hAnsi="Arial"/>
                <w:b/>
                <w:i/>
                <w:sz w:val="18"/>
                <w:szCs w:val="22"/>
                <w:lang w:eastAsia="zh-CN"/>
              </w:rPr>
            </w:pPr>
            <w:proofErr w:type="spellStart"/>
            <w:ins w:id="34" w:author="Huawei, HiSilicon" w:date="2023-05-06T17:06:00Z">
              <w:r w:rsidRPr="0070081F">
                <w:rPr>
                  <w:rFonts w:ascii="Arial" w:hAnsi="Arial"/>
                  <w:b/>
                  <w:i/>
                  <w:sz w:val="18"/>
                  <w:szCs w:val="22"/>
                  <w:lang w:eastAsia="zh-CN"/>
                </w:rPr>
                <w:t>drx-ReferenceSFN</w:t>
              </w:r>
              <w:proofErr w:type="spellEnd"/>
            </w:ins>
          </w:p>
          <w:p w14:paraId="729D1D96" w14:textId="4C3DDA63" w:rsidR="00494779" w:rsidRPr="0070081F" w:rsidRDefault="00494779" w:rsidP="00043912">
            <w:pPr>
              <w:keepNext/>
              <w:keepLines/>
              <w:overflowPunct w:val="0"/>
              <w:autoSpaceDE w:val="0"/>
              <w:autoSpaceDN w:val="0"/>
              <w:adjustRightInd w:val="0"/>
              <w:spacing w:after="0"/>
              <w:textAlignment w:val="baseline"/>
              <w:rPr>
                <w:ins w:id="35" w:author="Huawei, HiSilicon" w:date="2023-05-06T17:06:00Z"/>
                <w:rFonts w:ascii="Arial" w:eastAsia="Times New Roman" w:hAnsi="Arial"/>
                <w:b/>
                <w:i/>
                <w:sz w:val="18"/>
                <w:szCs w:val="22"/>
                <w:lang w:eastAsia="sv-SE"/>
              </w:rPr>
            </w:pPr>
            <w:ins w:id="36" w:author="Huawei, HiSilicon" w:date="2023-05-06T17:06:00Z">
              <w:r w:rsidRPr="0070081F">
                <w:rPr>
                  <w:rFonts w:ascii="Arial" w:hAnsi="Arial"/>
                  <w:sz w:val="18"/>
                  <w:szCs w:val="22"/>
                  <w:lang w:eastAsia="zh-CN"/>
                </w:rPr>
                <w:t>Indicates</w:t>
              </w:r>
            </w:ins>
            <w:ins w:id="37" w:author="Huawei, HiSilicon" w:date="2023-07-31T17:56:00Z">
              <w:r w:rsidR="001D549F">
                <w:rPr>
                  <w:rFonts w:ascii="Arial" w:hAnsi="Arial"/>
                  <w:sz w:val="18"/>
                  <w:szCs w:val="22"/>
                  <w:lang w:eastAsia="zh-CN"/>
                </w:rPr>
                <w:t xml:space="preserve"> the</w:t>
              </w:r>
            </w:ins>
            <w:ins w:id="38" w:author="Huawei, HiSilicon" w:date="2023-05-06T17:06:00Z">
              <w:r w:rsidRPr="0070081F">
                <w:rPr>
                  <w:rFonts w:ascii="Arial" w:hAnsi="Arial"/>
                  <w:sz w:val="18"/>
                  <w:szCs w:val="22"/>
                  <w:lang w:eastAsia="zh-CN"/>
                </w:rPr>
                <w:t xml:space="preserve"> </w:t>
              </w:r>
            </w:ins>
            <w:ins w:id="39" w:author="Huawei, HiSilicon" w:date="2023-07-31T17:36:00Z">
              <w:r w:rsidR="009D7FA1">
                <w:rPr>
                  <w:rFonts w:ascii="Arial" w:hAnsi="Arial"/>
                  <w:sz w:val="18"/>
                  <w:szCs w:val="22"/>
                  <w:lang w:eastAsia="zh-CN"/>
                </w:rPr>
                <w:t>initialization</w:t>
              </w:r>
            </w:ins>
            <w:ins w:id="40" w:author="Huawei, HiSilicon" w:date="2023-05-09T18:39:00Z">
              <w:r w:rsidR="003A1D90">
                <w:rPr>
                  <w:rFonts w:ascii="Arial" w:hAnsi="Arial"/>
                  <w:sz w:val="18"/>
                  <w:szCs w:val="22"/>
                  <w:lang w:eastAsia="zh-CN"/>
                </w:rPr>
                <w:t xml:space="preserve"> of </w:t>
              </w:r>
            </w:ins>
            <w:ins w:id="41" w:author="Huawei, HiSilicon" w:date="2023-11-02T20:21:00Z">
              <w:r w:rsidR="003A1D90">
                <w:rPr>
                  <w:rFonts w:ascii="Arial" w:hAnsi="Arial"/>
                  <w:sz w:val="18"/>
                  <w:szCs w:val="22"/>
                  <w:lang w:eastAsia="zh-CN"/>
                </w:rPr>
                <w:t>N</w:t>
              </w:r>
            </w:ins>
            <w:ins w:id="42" w:author="Huawei, HiSilicon" w:date="2023-05-09T18:39:00Z">
              <w:r w:rsidR="00870CCB" w:rsidRPr="00870CCB">
                <w:rPr>
                  <w:rFonts w:ascii="Arial" w:hAnsi="Arial"/>
                  <w:sz w:val="18"/>
                  <w:szCs w:val="22"/>
                  <w:lang w:eastAsia="zh-CN"/>
                </w:rPr>
                <w:t>SFN</w:t>
              </w:r>
            </w:ins>
            <w:ins w:id="43" w:author="Huawei, HiSilicon" w:date="2023-08-04T17:32:00Z">
              <w:r w:rsidR="004739CC">
                <w:rPr>
                  <w:rFonts w:ascii="Arial" w:hAnsi="Arial"/>
                  <w:sz w:val="18"/>
                  <w:szCs w:val="22"/>
                  <w:lang w:eastAsia="zh-CN"/>
                </w:rPr>
                <w:t xml:space="preserve"> </w:t>
              </w:r>
            </w:ins>
            <w:ins w:id="44" w:author="Huawei, HiSilicon" w:date="2023-05-09T18:39:00Z">
              <w:r w:rsidR="00870CCB" w:rsidRPr="00870CCB">
                <w:rPr>
                  <w:rFonts w:ascii="Arial" w:hAnsi="Arial"/>
                  <w:sz w:val="18"/>
                  <w:szCs w:val="22"/>
                  <w:lang w:eastAsia="zh-CN"/>
                </w:rPr>
                <w:t xml:space="preserve">upon </w:t>
              </w:r>
              <w:r w:rsidR="00870CCB">
                <w:rPr>
                  <w:rFonts w:ascii="Arial" w:hAnsi="Arial"/>
                  <w:sz w:val="18"/>
                  <w:szCs w:val="22"/>
                  <w:lang w:eastAsia="zh-CN"/>
                </w:rPr>
                <w:t xml:space="preserve">receiving the </w:t>
              </w:r>
              <w:proofErr w:type="spellStart"/>
              <w:r w:rsidR="00870CCB">
                <w:rPr>
                  <w:rFonts w:ascii="Arial" w:hAnsi="Arial"/>
                  <w:sz w:val="18"/>
                  <w:szCs w:val="22"/>
                  <w:lang w:eastAsia="zh-CN"/>
                </w:rPr>
                <w:t>DRX</w:t>
              </w:r>
              <w:proofErr w:type="spellEnd"/>
              <w:r w:rsidR="00870CCB">
                <w:rPr>
                  <w:rFonts w:ascii="Arial" w:hAnsi="Arial"/>
                  <w:sz w:val="18"/>
                  <w:szCs w:val="22"/>
                  <w:lang w:eastAsia="zh-CN"/>
                </w:rPr>
                <w:t xml:space="preserve"> configuration</w:t>
              </w:r>
            </w:ins>
            <w:ins w:id="45" w:author="Huawei, HiSilicon" w:date="2023-08-04T17:32:00Z">
              <w:r w:rsidR="004739CC">
                <w:rPr>
                  <w:rFonts w:ascii="Arial" w:hAnsi="Arial"/>
                  <w:sz w:val="18"/>
                  <w:szCs w:val="22"/>
                  <w:lang w:eastAsia="zh-CN"/>
                </w:rPr>
                <w:t xml:space="preserve"> when </w:t>
              </w:r>
              <w:proofErr w:type="spellStart"/>
              <w:r w:rsidR="004739CC" w:rsidRPr="004739CC">
                <w:rPr>
                  <w:rFonts w:ascii="Arial" w:hAnsi="Arial"/>
                  <w:i/>
                  <w:sz w:val="18"/>
                  <w:szCs w:val="22"/>
                  <w:lang w:eastAsia="zh-CN"/>
                </w:rPr>
                <w:t>drx-</w:t>
              </w:r>
            </w:ins>
            <w:ins w:id="46" w:author="Huawei, HiSilicon" w:date="2023-11-02T20:22:00Z">
              <w:r w:rsidR="003A1D90">
                <w:rPr>
                  <w:rFonts w:ascii="Arial" w:hAnsi="Arial"/>
                  <w:i/>
                  <w:sz w:val="18"/>
                  <w:szCs w:val="22"/>
                  <w:lang w:eastAsia="zh-CN"/>
                </w:rPr>
                <w:t>NonInteger</w:t>
              </w:r>
            </w:ins>
            <w:ins w:id="47" w:author="Huawei, HiSilicon" w:date="2023-08-04T17:32:00Z">
              <w:r w:rsidR="004739CC" w:rsidRPr="004739CC">
                <w:rPr>
                  <w:rFonts w:ascii="Arial" w:hAnsi="Arial"/>
                  <w:i/>
                  <w:sz w:val="18"/>
                  <w:szCs w:val="22"/>
                  <w:lang w:eastAsia="zh-CN"/>
                </w:rPr>
                <w:t>LongCycleStartOffset</w:t>
              </w:r>
              <w:proofErr w:type="spellEnd"/>
              <w:r w:rsidR="004739CC">
                <w:rPr>
                  <w:rFonts w:ascii="Arial" w:hAnsi="Arial"/>
                  <w:sz w:val="18"/>
                  <w:szCs w:val="22"/>
                  <w:lang w:eastAsia="zh-CN"/>
                </w:rPr>
                <w:t xml:space="preserve"> is configured</w:t>
              </w:r>
            </w:ins>
            <w:ins w:id="48" w:author="Huawei, HiSilicon" w:date="2023-05-09T18:40:00Z">
              <w:r w:rsidR="00870CCB">
                <w:rPr>
                  <w:rFonts w:ascii="Arial" w:hAnsi="Arial" w:hint="eastAsia"/>
                  <w:sz w:val="18"/>
                  <w:szCs w:val="22"/>
                  <w:lang w:eastAsia="zh-CN"/>
                </w:rPr>
                <w:t>,</w:t>
              </w:r>
              <w:r w:rsidR="00870CCB">
                <w:rPr>
                  <w:rFonts w:ascii="Arial" w:hAnsi="Arial"/>
                  <w:sz w:val="18"/>
                  <w:szCs w:val="22"/>
                  <w:lang w:eastAsia="zh-CN"/>
                </w:rPr>
                <w:t xml:space="preserve"> </w:t>
              </w:r>
            </w:ins>
            <w:ins w:id="49" w:author="Huawei, HiSilicon" w:date="2023-05-09T18:41:00Z">
              <w:r w:rsidR="00FC3810">
                <w:rPr>
                  <w:rFonts w:ascii="Arial" w:hAnsi="Arial"/>
                  <w:sz w:val="18"/>
                  <w:szCs w:val="22"/>
                  <w:lang w:eastAsia="zh-CN"/>
                </w:rPr>
                <w:t>see TS 38.321 [3], clause 5.7</w:t>
              </w:r>
            </w:ins>
            <w:ins w:id="50" w:author="Huawei, HiSilicon" w:date="2023-05-06T17:06:00Z">
              <w:r w:rsidRPr="0070081F">
                <w:rPr>
                  <w:rFonts w:ascii="Arial" w:hAnsi="Arial"/>
                  <w:sz w:val="18"/>
                  <w:szCs w:val="22"/>
                  <w:lang w:eastAsia="zh-CN"/>
                </w:rPr>
                <w:t>.</w:t>
              </w:r>
            </w:ins>
            <w:ins w:id="51" w:author="Huawei, HiSilicon" w:date="2023-08-04T17:30:00Z">
              <w:r w:rsidR="00A56CBE">
                <w:rPr>
                  <w:rFonts w:ascii="Arial" w:hAnsi="Arial"/>
                  <w:sz w:val="18"/>
                  <w:szCs w:val="22"/>
                  <w:lang w:eastAsia="zh-CN"/>
                </w:rPr>
                <w:t xml:space="preserve"> If the field is not </w:t>
              </w:r>
            </w:ins>
            <w:ins w:id="52" w:author="Huawei, HiSilicon" w:date="2023-08-04T17:32:00Z">
              <w:r w:rsidR="004739CC">
                <w:rPr>
                  <w:rFonts w:ascii="Arial" w:hAnsi="Arial"/>
                  <w:sz w:val="18"/>
                  <w:szCs w:val="22"/>
                  <w:lang w:eastAsia="zh-CN"/>
                </w:rPr>
                <w:t>pre</w:t>
              </w:r>
            </w:ins>
            <w:ins w:id="53" w:author="Huawei, HiSilicon" w:date="2023-08-04T17:33:00Z">
              <w:r w:rsidR="004739CC">
                <w:rPr>
                  <w:rFonts w:ascii="Arial" w:hAnsi="Arial"/>
                  <w:sz w:val="18"/>
                  <w:szCs w:val="22"/>
                  <w:lang w:eastAsia="zh-CN"/>
                </w:rPr>
                <w:t>sent</w:t>
              </w:r>
            </w:ins>
            <w:ins w:id="54" w:author="Huawei, HiSilicon" w:date="2023-08-04T17:30:00Z">
              <w:r w:rsidR="00A56CBE">
                <w:rPr>
                  <w:rFonts w:ascii="Arial" w:hAnsi="Arial"/>
                  <w:sz w:val="18"/>
                  <w:szCs w:val="22"/>
                  <w:lang w:eastAsia="zh-CN"/>
                </w:rPr>
                <w:t xml:space="preserve"> when </w:t>
              </w:r>
            </w:ins>
            <w:proofErr w:type="spellStart"/>
            <w:ins w:id="55" w:author="Huawei, HiSilicon" w:date="2023-08-04T17:31:00Z">
              <w:r w:rsidR="00A56CBE" w:rsidRPr="004739CC">
                <w:rPr>
                  <w:rFonts w:ascii="Arial" w:hAnsi="Arial"/>
                  <w:i/>
                  <w:sz w:val="18"/>
                  <w:szCs w:val="22"/>
                  <w:lang w:eastAsia="zh-CN"/>
                </w:rPr>
                <w:t>drx-</w:t>
              </w:r>
            </w:ins>
            <w:ins w:id="56" w:author="Huawei, HiSilicon" w:date="2023-11-02T20:22:00Z">
              <w:r w:rsidR="003A1D90">
                <w:rPr>
                  <w:rFonts w:ascii="Arial" w:hAnsi="Arial"/>
                  <w:i/>
                  <w:sz w:val="18"/>
                  <w:szCs w:val="22"/>
                  <w:lang w:eastAsia="zh-CN"/>
                </w:rPr>
                <w:t>NonInteger</w:t>
              </w:r>
            </w:ins>
            <w:ins w:id="57" w:author="Huawei, HiSilicon" w:date="2023-08-04T17:31:00Z">
              <w:r w:rsidR="00A56CBE" w:rsidRPr="004739CC">
                <w:rPr>
                  <w:rFonts w:ascii="Arial" w:hAnsi="Arial"/>
                  <w:i/>
                  <w:sz w:val="18"/>
                  <w:szCs w:val="22"/>
                  <w:lang w:eastAsia="zh-CN"/>
                </w:rPr>
                <w:t>LongCycleStartOffset</w:t>
              </w:r>
              <w:proofErr w:type="spellEnd"/>
              <w:r w:rsidR="00A56CBE">
                <w:rPr>
                  <w:rFonts w:ascii="Arial" w:hAnsi="Arial"/>
                  <w:sz w:val="18"/>
                  <w:szCs w:val="22"/>
                  <w:lang w:eastAsia="zh-CN"/>
                </w:rPr>
                <w:t xml:space="preserve"> </w:t>
              </w:r>
            </w:ins>
            <w:ins w:id="58" w:author="Huawei, HiSilicon" w:date="2023-08-04T17:30:00Z">
              <w:r w:rsidR="00584E65">
                <w:rPr>
                  <w:rFonts w:ascii="Arial" w:hAnsi="Arial"/>
                  <w:sz w:val="18"/>
                  <w:szCs w:val="22"/>
                  <w:lang w:eastAsia="zh-CN"/>
                </w:rPr>
                <w:t xml:space="preserve">is configured, </w:t>
              </w:r>
            </w:ins>
            <w:proofErr w:type="spellStart"/>
            <w:ins w:id="59" w:author="Huawei, HiSilicon" w:date="2023-11-02T20:22:00Z">
              <w:r w:rsidR="00584E65">
                <w:rPr>
                  <w:rFonts w:ascii="Arial" w:hAnsi="Arial"/>
                  <w:sz w:val="18"/>
                  <w:szCs w:val="22"/>
                  <w:lang w:eastAsia="zh-CN"/>
                </w:rPr>
                <w:t>N</w:t>
              </w:r>
            </w:ins>
            <w:ins w:id="60" w:author="Huawei, HiSilicon" w:date="2023-08-04T17:30:00Z">
              <w:r w:rsidR="00A56CBE">
                <w:rPr>
                  <w:rFonts w:ascii="Arial" w:hAnsi="Arial"/>
                  <w:sz w:val="18"/>
                  <w:szCs w:val="22"/>
                  <w:lang w:eastAsia="zh-CN"/>
                </w:rPr>
                <w:t>SFN</w:t>
              </w:r>
              <w:proofErr w:type="spellEnd"/>
              <w:r w:rsidR="00A56CBE">
                <w:rPr>
                  <w:rFonts w:ascii="Arial" w:hAnsi="Arial"/>
                  <w:sz w:val="18"/>
                  <w:szCs w:val="22"/>
                  <w:lang w:eastAsia="zh-CN"/>
                </w:rPr>
                <w:t xml:space="preserve"> is initialized according to TS 38.321 [3]</w:t>
              </w:r>
            </w:ins>
            <w:ins w:id="61" w:author="Huawei, HiSilicon" w:date="2023-08-04T17:33:00Z">
              <w:r w:rsidR="003417DE">
                <w:rPr>
                  <w:rFonts w:ascii="Arial" w:hAnsi="Arial"/>
                  <w:sz w:val="18"/>
                  <w:szCs w:val="22"/>
                  <w:lang w:eastAsia="zh-CN"/>
                </w:rPr>
                <w:t>,</w:t>
              </w:r>
              <w:r w:rsidR="00043912">
                <w:rPr>
                  <w:rFonts w:ascii="Arial" w:hAnsi="Arial"/>
                  <w:sz w:val="18"/>
                  <w:szCs w:val="22"/>
                  <w:lang w:eastAsia="zh-CN"/>
                </w:rPr>
                <w:t xml:space="preserve"> clause</w:t>
              </w:r>
            </w:ins>
            <w:ins w:id="62" w:author="Huawei, HiSilicon" w:date="2023-08-04T17:31:00Z">
              <w:r w:rsidR="00A56CBE">
                <w:rPr>
                  <w:rFonts w:ascii="Arial" w:hAnsi="Arial"/>
                  <w:sz w:val="18"/>
                  <w:szCs w:val="22"/>
                  <w:lang w:eastAsia="zh-CN"/>
                </w:rPr>
                <w:t xml:space="preserve"> 5.7</w:t>
              </w:r>
            </w:ins>
            <w:ins w:id="63" w:author="Huawei, HiSilicon" w:date="2023-08-04T17:30:00Z">
              <w:r w:rsidR="00A56CBE">
                <w:rPr>
                  <w:rFonts w:ascii="Arial" w:hAnsi="Arial"/>
                  <w:sz w:val="18"/>
                  <w:szCs w:val="22"/>
                  <w:lang w:eastAsia="zh-CN"/>
                </w:rPr>
                <w:t>.</w:t>
              </w:r>
            </w:ins>
          </w:p>
        </w:tc>
      </w:tr>
    </w:tbl>
    <w:p w14:paraId="5795B04F" w14:textId="77777777" w:rsidR="0070081F" w:rsidRPr="0070081F" w:rsidRDefault="0070081F" w:rsidP="0070081F">
      <w:pPr>
        <w:spacing w:after="0"/>
        <w:rPr>
          <w:lang w:eastAsia="zh-CN"/>
        </w:rPr>
        <w:sectPr w:rsidR="0070081F" w:rsidRPr="0070081F" w:rsidSect="00CC761C">
          <w:footnotePr>
            <w:numRestart w:val="eachSect"/>
          </w:footnotePr>
          <w:pgSz w:w="16840" w:h="11907" w:orient="landscape"/>
          <w:pgMar w:top="1134" w:right="1418" w:bottom="1134" w:left="1134" w:header="680" w:footer="567" w:gutter="0"/>
          <w:cols w:space="720"/>
          <w:docGrid w:linePitch="272"/>
        </w:sectPr>
      </w:pPr>
    </w:p>
    <w:p w14:paraId="2499B43F" w14:textId="77777777" w:rsidR="004720D5" w:rsidRDefault="004720D5" w:rsidP="004720D5">
      <w:pPr>
        <w:rPr>
          <w:lang w:eastAsia="zh-CN"/>
        </w:rPr>
      </w:pPr>
      <w:r>
        <w:rPr>
          <w:lang w:eastAsia="zh-CN"/>
        </w:rPr>
        <w:lastRenderedPageBreak/>
        <w:t>===================================NEXT CHANGE =====================================</w:t>
      </w:r>
    </w:p>
    <w:p w14:paraId="73621F3D" w14:textId="67F4D0D0" w:rsidR="00571D59" w:rsidRDefault="00571D59" w:rsidP="004720D5">
      <w:pPr>
        <w:rPr>
          <w:lang w:eastAsia="zh-CN"/>
        </w:rPr>
      </w:pPr>
      <w:r>
        <w:rPr>
          <w:lang w:eastAsia="zh-CN"/>
        </w:rPr>
        <w:t>38.321 v17.5.0</w:t>
      </w:r>
    </w:p>
    <w:p w14:paraId="37A49DCB" w14:textId="3B499FCD" w:rsidR="0070081F" w:rsidRPr="0070081F" w:rsidRDefault="0070081F" w:rsidP="0070081F">
      <w:pPr>
        <w:keepNext/>
        <w:keepLines/>
        <w:tabs>
          <w:tab w:val="left" w:pos="420"/>
        </w:tabs>
        <w:spacing w:before="180"/>
        <w:outlineLvl w:val="1"/>
        <w:rPr>
          <w:rFonts w:ascii="Arial" w:eastAsia="Arial" w:hAnsi="Arial"/>
          <w:sz w:val="28"/>
          <w:lang w:eastAsia="ko-KR"/>
        </w:rPr>
      </w:pPr>
      <w:r w:rsidRPr="0070081F">
        <w:rPr>
          <w:rFonts w:ascii="Arial" w:eastAsia="Arial" w:hAnsi="Arial"/>
          <w:sz w:val="28"/>
          <w:lang w:eastAsia="ko-KR"/>
        </w:rPr>
        <w:t>5.7</w:t>
      </w:r>
      <w:r w:rsidRPr="0070081F">
        <w:rPr>
          <w:rFonts w:ascii="Arial" w:eastAsia="Arial" w:hAnsi="Arial"/>
          <w:sz w:val="28"/>
          <w:lang w:eastAsia="ko-KR"/>
        </w:rPr>
        <w:tab/>
        <w:t>Discontinuous Reception (DRX)</w:t>
      </w:r>
    </w:p>
    <w:p w14:paraId="41464478" w14:textId="77777777" w:rsidR="0070081F" w:rsidRPr="0070081F" w:rsidRDefault="0070081F" w:rsidP="0070081F">
      <w:pPr>
        <w:rPr>
          <w:lang w:eastAsia="ko-KR"/>
        </w:rPr>
      </w:pPr>
      <w:r w:rsidRPr="0070081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FBD93A0" w14:textId="77777777" w:rsidR="0070081F" w:rsidRPr="0070081F" w:rsidRDefault="0070081F" w:rsidP="0070081F">
      <w:pPr>
        <w:keepLines/>
        <w:ind w:left="1135" w:hanging="851"/>
        <w:rPr>
          <w:lang w:eastAsia="ko-KR"/>
        </w:rPr>
      </w:pPr>
      <w:r w:rsidRPr="0070081F">
        <w:rPr>
          <w:lang w:eastAsia="ko-KR"/>
        </w:rPr>
        <w:t>NOTE 1:</w:t>
      </w:r>
      <w:r w:rsidRPr="0070081F">
        <w:rPr>
          <w:lang w:eastAsia="ko-KR"/>
        </w:rPr>
        <w:tab/>
        <w:t>Void</w:t>
      </w:r>
    </w:p>
    <w:p w14:paraId="66D52768" w14:textId="77777777" w:rsidR="0070081F" w:rsidRPr="0070081F" w:rsidRDefault="0070081F" w:rsidP="0070081F">
      <w:pPr>
        <w:rPr>
          <w:lang w:eastAsia="ko-KR"/>
        </w:rPr>
      </w:pPr>
      <w:r w:rsidRPr="0070081F">
        <w:rPr>
          <w:lang w:eastAsia="ko-KR"/>
        </w:rPr>
        <w:t>RRC controls DRX operation by configuring the following parameters:</w:t>
      </w:r>
    </w:p>
    <w:p w14:paraId="1A55A929"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drx-onDurationTimer</w:t>
      </w:r>
      <w:proofErr w:type="spellEnd"/>
      <w:r w:rsidRPr="0070081F">
        <w:rPr>
          <w:lang w:eastAsia="ko-KR"/>
        </w:rPr>
        <w:t>: the duration at the beginning of a DRX cycle;</w:t>
      </w:r>
    </w:p>
    <w:p w14:paraId="63473E58"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drx-SlotOffset</w:t>
      </w:r>
      <w:proofErr w:type="spellEnd"/>
      <w:r w:rsidRPr="0070081F">
        <w:rPr>
          <w:lang w:eastAsia="ko-KR"/>
        </w:rPr>
        <w:t xml:space="preserve">: the delay before starting the </w:t>
      </w:r>
      <w:proofErr w:type="spellStart"/>
      <w:r w:rsidRPr="0070081F">
        <w:rPr>
          <w:i/>
          <w:lang w:eastAsia="ko-KR"/>
        </w:rPr>
        <w:t>drx-onDurationTimer</w:t>
      </w:r>
      <w:proofErr w:type="spellEnd"/>
      <w:r w:rsidRPr="0070081F">
        <w:rPr>
          <w:lang w:eastAsia="ko-KR"/>
        </w:rPr>
        <w:t>;</w:t>
      </w:r>
    </w:p>
    <w:p w14:paraId="3F2F9581"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drx-InactivityTimer</w:t>
      </w:r>
      <w:proofErr w:type="spellEnd"/>
      <w:r w:rsidRPr="0070081F">
        <w:rPr>
          <w:lang w:eastAsia="ko-KR"/>
        </w:rPr>
        <w:t>: the duration after the PDCCH occasion in which a PDCCH indicates a new UL or DL transmission for the MAC entity;</w:t>
      </w:r>
    </w:p>
    <w:p w14:paraId="1F87400B"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drx-RetransmissionTimerDL</w:t>
      </w:r>
      <w:proofErr w:type="spellEnd"/>
      <w:r w:rsidRPr="0070081F">
        <w:rPr>
          <w:lang w:eastAsia="ko-KR"/>
        </w:rPr>
        <w:t xml:space="preserve"> (per DL </w:t>
      </w:r>
      <w:proofErr w:type="spellStart"/>
      <w:r w:rsidRPr="0070081F">
        <w:rPr>
          <w:lang w:eastAsia="ko-KR"/>
        </w:rPr>
        <w:t>HARQ</w:t>
      </w:r>
      <w:proofErr w:type="spellEnd"/>
      <w:r w:rsidRPr="0070081F">
        <w:rPr>
          <w:lang w:eastAsia="ko-KR"/>
        </w:rPr>
        <w:t xml:space="preserve"> process except for the broadcast process): the maximum duration until a DL retransmission is received;</w:t>
      </w:r>
    </w:p>
    <w:p w14:paraId="22B0B918"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drx-RetransmissionTimerUL</w:t>
      </w:r>
      <w:proofErr w:type="spellEnd"/>
      <w:r w:rsidRPr="0070081F">
        <w:rPr>
          <w:lang w:eastAsia="ko-KR"/>
        </w:rPr>
        <w:t xml:space="preserve"> (per UL </w:t>
      </w:r>
      <w:proofErr w:type="spellStart"/>
      <w:r w:rsidRPr="0070081F">
        <w:rPr>
          <w:lang w:eastAsia="ko-KR"/>
        </w:rPr>
        <w:t>HARQ</w:t>
      </w:r>
      <w:proofErr w:type="spellEnd"/>
      <w:r w:rsidRPr="0070081F">
        <w:rPr>
          <w:lang w:eastAsia="ko-KR"/>
        </w:rPr>
        <w:t xml:space="preserve"> process): the maximum duration until a grant for UL retransmission is received;</w:t>
      </w:r>
    </w:p>
    <w:p w14:paraId="70B9920D"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drx-LongCycleStartOffset</w:t>
      </w:r>
      <w:proofErr w:type="spellEnd"/>
      <w:r w:rsidRPr="0070081F">
        <w:rPr>
          <w:lang w:eastAsia="ko-KR"/>
        </w:rPr>
        <w:t xml:space="preserve">: </w:t>
      </w:r>
      <w:proofErr w:type="gramStart"/>
      <w:r w:rsidRPr="0070081F">
        <w:rPr>
          <w:lang w:eastAsia="ko-KR"/>
        </w:rPr>
        <w:t>the</w:t>
      </w:r>
      <w:proofErr w:type="gramEnd"/>
      <w:r w:rsidRPr="0070081F">
        <w:rPr>
          <w:lang w:eastAsia="ko-KR"/>
        </w:rPr>
        <w:t xml:space="preserve"> Long </w:t>
      </w:r>
      <w:proofErr w:type="spellStart"/>
      <w:r w:rsidRPr="0070081F">
        <w:rPr>
          <w:lang w:eastAsia="ko-KR"/>
        </w:rPr>
        <w:t>DRX</w:t>
      </w:r>
      <w:proofErr w:type="spellEnd"/>
      <w:r w:rsidRPr="0070081F">
        <w:rPr>
          <w:lang w:eastAsia="ko-KR"/>
        </w:rPr>
        <w:t xml:space="preserve"> cycle and </w:t>
      </w:r>
      <w:proofErr w:type="spellStart"/>
      <w:r w:rsidRPr="0070081F">
        <w:rPr>
          <w:i/>
          <w:lang w:eastAsia="ko-KR"/>
        </w:rPr>
        <w:t>drx-StartOffset</w:t>
      </w:r>
      <w:proofErr w:type="spellEnd"/>
      <w:r w:rsidRPr="0070081F">
        <w:rPr>
          <w:lang w:eastAsia="ko-KR"/>
        </w:rPr>
        <w:t xml:space="preserve"> which defines the subframe where the Long and Short DRX cycle starts;</w:t>
      </w:r>
    </w:p>
    <w:p w14:paraId="1A24EFBD" w14:textId="1A2E0E21" w:rsidR="000C75A8" w:rsidRPr="0070081F" w:rsidRDefault="000C75A8" w:rsidP="000C75A8">
      <w:pPr>
        <w:ind w:left="568" w:hanging="284"/>
        <w:rPr>
          <w:ins w:id="64" w:author="Huawei, HiSilicon" w:date="2023-05-06T17:05:00Z"/>
          <w:lang w:eastAsia="ko-KR"/>
        </w:rPr>
      </w:pPr>
      <w:ins w:id="65" w:author="Huawei, HiSilicon" w:date="2023-05-06T17:05:00Z">
        <w:r w:rsidRPr="0070081F">
          <w:rPr>
            <w:lang w:eastAsia="ko-KR"/>
          </w:rPr>
          <w:t>-</w:t>
        </w:r>
        <w:r w:rsidRPr="0070081F">
          <w:rPr>
            <w:lang w:eastAsia="ko-KR"/>
          </w:rPr>
          <w:tab/>
        </w:r>
        <w:proofErr w:type="spellStart"/>
        <w:r w:rsidRPr="0070081F">
          <w:rPr>
            <w:i/>
            <w:lang w:eastAsia="ko-KR"/>
          </w:rPr>
          <w:t>drx-ReferenceSFN</w:t>
        </w:r>
        <w:proofErr w:type="spellEnd"/>
        <w:r w:rsidRPr="0070081F">
          <w:rPr>
            <w:lang w:eastAsia="ko-KR"/>
          </w:rPr>
          <w:t xml:space="preserve"> (optional): </w:t>
        </w:r>
      </w:ins>
      <w:ins w:id="66" w:author="Huawei, HiSilicon" w:date="2023-07-31T17:37:00Z">
        <w:r w:rsidR="00B76B2D">
          <w:rPr>
            <w:lang w:eastAsia="zh-CN"/>
          </w:rPr>
          <w:t>t</w:t>
        </w:r>
      </w:ins>
      <w:ins w:id="67" w:author="Huawei, HiSilicon" w:date="2023-07-31T17:38:00Z">
        <w:r w:rsidR="00B76B2D">
          <w:rPr>
            <w:lang w:eastAsia="zh-CN"/>
          </w:rPr>
          <w:t>he configuration to indicate</w:t>
        </w:r>
      </w:ins>
      <w:ins w:id="68" w:author="Huawei, HiSilicon" w:date="2023-08-04T17:43:00Z">
        <w:r w:rsidR="00FF2F7F">
          <w:rPr>
            <w:lang w:eastAsia="zh-CN"/>
          </w:rPr>
          <w:t xml:space="preserve"> how </w:t>
        </w:r>
      </w:ins>
      <w:ins w:id="69" w:author="Huawei, HiSilicon" w:date="2023-09-19T17:16:00Z">
        <w:r w:rsidR="0022756C">
          <w:rPr>
            <w:lang w:eastAsia="zh-CN"/>
          </w:rPr>
          <w:t>N</w:t>
        </w:r>
      </w:ins>
      <w:ins w:id="70" w:author="Huawei, HiSilicon" w:date="2023-08-04T17:43:00Z">
        <w:r w:rsidR="00FF2F7F">
          <w:rPr>
            <w:lang w:eastAsia="zh-CN"/>
          </w:rPr>
          <w:t>SFN should be initialized</w:t>
        </w:r>
      </w:ins>
      <w:ins w:id="71" w:author="Huawei, HiSilicon" w:date="2023-05-06T17:05:00Z">
        <w:r>
          <w:rPr>
            <w:rFonts w:hint="eastAsia"/>
            <w:lang w:eastAsia="zh-CN"/>
          </w:rPr>
          <w:t>;</w:t>
        </w:r>
      </w:ins>
    </w:p>
    <w:p w14:paraId="160DF89C"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drx-ShortCycle</w:t>
      </w:r>
      <w:proofErr w:type="spellEnd"/>
      <w:r w:rsidRPr="0070081F">
        <w:rPr>
          <w:lang w:eastAsia="ko-KR"/>
        </w:rPr>
        <w:t xml:space="preserve"> (optional): </w:t>
      </w:r>
      <w:proofErr w:type="gramStart"/>
      <w:r w:rsidRPr="0070081F">
        <w:rPr>
          <w:lang w:eastAsia="ko-KR"/>
        </w:rPr>
        <w:t>the</w:t>
      </w:r>
      <w:proofErr w:type="gramEnd"/>
      <w:r w:rsidRPr="0070081F">
        <w:rPr>
          <w:lang w:eastAsia="ko-KR"/>
        </w:rPr>
        <w:t xml:space="preserve"> Short DRX cycle;</w:t>
      </w:r>
    </w:p>
    <w:p w14:paraId="31072F12"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drx-ShortCycleTimer</w:t>
      </w:r>
      <w:proofErr w:type="spellEnd"/>
      <w:r w:rsidRPr="0070081F">
        <w:rPr>
          <w:lang w:eastAsia="ko-KR"/>
        </w:rPr>
        <w:t xml:space="preserve"> (optional): the duration the UE shall follow the Short DRX cycle;</w:t>
      </w:r>
    </w:p>
    <w:p w14:paraId="7BA59A6E"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drx-HARQ-RTT-TimerDL</w:t>
      </w:r>
      <w:proofErr w:type="spellEnd"/>
      <w:r w:rsidRPr="0070081F">
        <w:rPr>
          <w:lang w:eastAsia="ko-KR"/>
        </w:rPr>
        <w:t xml:space="preserve"> (per DL </w:t>
      </w:r>
      <w:proofErr w:type="spellStart"/>
      <w:r w:rsidRPr="0070081F">
        <w:rPr>
          <w:lang w:eastAsia="ko-KR"/>
        </w:rPr>
        <w:t>HARQ</w:t>
      </w:r>
      <w:proofErr w:type="spellEnd"/>
      <w:r w:rsidRPr="0070081F">
        <w:rPr>
          <w:lang w:eastAsia="ko-KR"/>
        </w:rPr>
        <w:t xml:space="preserve"> process except for the broadcast process): the minimum duration before a DL assignment for HARQ retransmission is expected by the MAC entity;</w:t>
      </w:r>
    </w:p>
    <w:p w14:paraId="1B226673"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drx-HARQ-RTT-TimerUL</w:t>
      </w:r>
      <w:proofErr w:type="spellEnd"/>
      <w:r w:rsidRPr="0070081F">
        <w:rPr>
          <w:lang w:eastAsia="ko-KR"/>
        </w:rPr>
        <w:t xml:space="preserve"> (per UL </w:t>
      </w:r>
      <w:proofErr w:type="spellStart"/>
      <w:r w:rsidRPr="0070081F">
        <w:rPr>
          <w:lang w:eastAsia="ko-KR"/>
        </w:rPr>
        <w:t>HARQ</w:t>
      </w:r>
      <w:proofErr w:type="spellEnd"/>
      <w:r w:rsidRPr="0070081F">
        <w:rPr>
          <w:lang w:eastAsia="ko-KR"/>
        </w:rPr>
        <w:t xml:space="preserve"> process): the minimum duration before a UL HARQ retransmission grant is expected by the MAC entity;</w:t>
      </w:r>
    </w:p>
    <w:p w14:paraId="11C10041"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drx-RetransmissionTimerSL</w:t>
      </w:r>
      <w:proofErr w:type="spellEnd"/>
      <w:r w:rsidRPr="0070081F">
        <w:rPr>
          <w:lang w:eastAsia="ko-KR"/>
        </w:rPr>
        <w:t xml:space="preserve"> (per SL </w:t>
      </w:r>
      <w:proofErr w:type="spellStart"/>
      <w:r w:rsidRPr="0070081F">
        <w:rPr>
          <w:lang w:eastAsia="ko-KR"/>
        </w:rPr>
        <w:t>HARQ</w:t>
      </w:r>
      <w:proofErr w:type="spellEnd"/>
      <w:r w:rsidRPr="0070081F">
        <w:rPr>
          <w:lang w:eastAsia="ko-KR"/>
        </w:rPr>
        <w:t xml:space="preserve"> process): the maximum duration until a grant for SL retransmission is received;</w:t>
      </w:r>
    </w:p>
    <w:p w14:paraId="3433731D"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drx-HARQ-RTT-TimerSL</w:t>
      </w:r>
      <w:proofErr w:type="spellEnd"/>
      <w:r w:rsidRPr="0070081F">
        <w:rPr>
          <w:lang w:eastAsia="ko-KR"/>
        </w:rPr>
        <w:t xml:space="preserve"> (per SL </w:t>
      </w:r>
      <w:proofErr w:type="spellStart"/>
      <w:r w:rsidRPr="0070081F">
        <w:rPr>
          <w:lang w:eastAsia="ko-KR"/>
        </w:rPr>
        <w:t>HARQ</w:t>
      </w:r>
      <w:proofErr w:type="spellEnd"/>
      <w:r w:rsidRPr="0070081F">
        <w:rPr>
          <w:lang w:eastAsia="ko-KR"/>
        </w:rPr>
        <w:t xml:space="preserve"> process): the minimum duration before an SL retransmission grant is expected by the MAC entity;</w:t>
      </w:r>
    </w:p>
    <w:p w14:paraId="34D3ED89"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ps</w:t>
      </w:r>
      <w:proofErr w:type="spellEnd"/>
      <w:r w:rsidRPr="0070081F">
        <w:rPr>
          <w:i/>
          <w:lang w:eastAsia="ko-KR"/>
        </w:rPr>
        <w:t>-Wakeup</w:t>
      </w:r>
      <w:r w:rsidRPr="0070081F">
        <w:rPr>
          <w:lang w:eastAsia="ko-KR"/>
        </w:rPr>
        <w:t xml:space="preserve"> (optional): the configuration to start associated </w:t>
      </w:r>
      <w:proofErr w:type="spellStart"/>
      <w:r w:rsidRPr="0070081F">
        <w:rPr>
          <w:i/>
          <w:lang w:eastAsia="ko-KR"/>
        </w:rPr>
        <w:t>drx-onDurationTimer</w:t>
      </w:r>
      <w:proofErr w:type="spellEnd"/>
      <w:r w:rsidRPr="0070081F">
        <w:rPr>
          <w:lang w:eastAsia="ko-KR"/>
        </w:rPr>
        <w:t xml:space="preserve"> in case </w:t>
      </w:r>
      <w:proofErr w:type="spellStart"/>
      <w:r w:rsidRPr="0070081F">
        <w:rPr>
          <w:lang w:eastAsia="ko-KR"/>
        </w:rPr>
        <w:t>DCP</w:t>
      </w:r>
      <w:proofErr w:type="spellEnd"/>
      <w:r w:rsidRPr="0070081F">
        <w:rPr>
          <w:lang w:eastAsia="ko-KR"/>
        </w:rPr>
        <w:t xml:space="preserve"> is</w:t>
      </w:r>
      <w:r w:rsidRPr="0070081F">
        <w:rPr>
          <w:lang w:eastAsia="zh-CN"/>
        </w:rPr>
        <w:t xml:space="preserve"> monitored but</w:t>
      </w:r>
      <w:r w:rsidRPr="0070081F">
        <w:rPr>
          <w:lang w:eastAsia="ko-KR"/>
        </w:rPr>
        <w:t xml:space="preserve"> not detected;</w:t>
      </w:r>
    </w:p>
    <w:p w14:paraId="414C7DFB" w14:textId="77777777" w:rsidR="0070081F" w:rsidRPr="0070081F" w:rsidRDefault="0070081F" w:rsidP="0070081F">
      <w:pPr>
        <w:ind w:left="568" w:hanging="284"/>
        <w:rPr>
          <w:lang w:eastAsia="zh-CN"/>
        </w:rPr>
      </w:pPr>
      <w:r w:rsidRPr="0070081F">
        <w:rPr>
          <w:lang w:eastAsia="ko-KR"/>
        </w:rPr>
        <w:t>-</w:t>
      </w:r>
      <w:r w:rsidRPr="0070081F">
        <w:rPr>
          <w:lang w:eastAsia="ko-KR"/>
        </w:rPr>
        <w:tab/>
      </w:r>
      <w:proofErr w:type="spellStart"/>
      <w:r w:rsidRPr="0070081F">
        <w:rPr>
          <w:i/>
          <w:lang w:eastAsia="ko-KR"/>
        </w:rPr>
        <w:t>ps-TransmitOtherPeriodicCSI</w:t>
      </w:r>
      <w:proofErr w:type="spellEnd"/>
      <w:r w:rsidRPr="0070081F">
        <w:rPr>
          <w:lang w:eastAsia="ko-KR"/>
        </w:rPr>
        <w:t xml:space="preserve"> (optional): the configuration to report periodic CSI that is not L1-RSRP on PUCCH during the time duration indicated by </w:t>
      </w:r>
      <w:proofErr w:type="spellStart"/>
      <w:r w:rsidRPr="0070081F">
        <w:rPr>
          <w:i/>
          <w:lang w:eastAsia="ko-KR"/>
        </w:rPr>
        <w:t>drx-onDurationTimer</w:t>
      </w:r>
      <w:proofErr w:type="spellEnd"/>
      <w:r w:rsidRPr="0070081F">
        <w:rPr>
          <w:lang w:eastAsia="ko-KR"/>
        </w:rPr>
        <w:t xml:space="preserve"> in case </w:t>
      </w:r>
      <w:proofErr w:type="spellStart"/>
      <w:r w:rsidRPr="0070081F">
        <w:rPr>
          <w:lang w:eastAsia="ko-KR"/>
        </w:rPr>
        <w:t>DCP</w:t>
      </w:r>
      <w:proofErr w:type="spellEnd"/>
      <w:r w:rsidRPr="0070081F">
        <w:rPr>
          <w:lang w:eastAsia="ko-KR"/>
        </w:rPr>
        <w:t xml:space="preserve"> is configured but associated </w:t>
      </w:r>
      <w:proofErr w:type="spellStart"/>
      <w:r w:rsidRPr="0070081F">
        <w:rPr>
          <w:i/>
          <w:lang w:eastAsia="ko-KR"/>
        </w:rPr>
        <w:t>drx-onDurationTimer</w:t>
      </w:r>
      <w:proofErr w:type="spellEnd"/>
      <w:r w:rsidRPr="0070081F">
        <w:rPr>
          <w:lang w:eastAsia="ko-KR"/>
        </w:rPr>
        <w:t xml:space="preserve"> is not started;</w:t>
      </w:r>
    </w:p>
    <w:p w14:paraId="2E89DE87" w14:textId="77777777" w:rsidR="0070081F" w:rsidRPr="0070081F" w:rsidRDefault="0070081F" w:rsidP="0070081F">
      <w:pPr>
        <w:ind w:left="568" w:hanging="284"/>
        <w:rPr>
          <w:lang w:eastAsia="ko-KR"/>
        </w:rPr>
      </w:pPr>
      <w:r w:rsidRPr="0070081F">
        <w:rPr>
          <w:lang w:eastAsia="ko-KR"/>
        </w:rPr>
        <w:t>-</w:t>
      </w:r>
      <w:r w:rsidRPr="0070081F">
        <w:rPr>
          <w:lang w:eastAsia="ko-KR"/>
        </w:rPr>
        <w:tab/>
      </w:r>
      <w:r w:rsidRPr="0070081F">
        <w:rPr>
          <w:i/>
          <w:lang w:eastAsia="ko-KR"/>
        </w:rPr>
        <w:t>ps-TransmitPeriodicL1-RSRP</w:t>
      </w:r>
      <w:r w:rsidRPr="0070081F">
        <w:rPr>
          <w:lang w:eastAsia="ko-KR"/>
        </w:rPr>
        <w:t xml:space="preserve"> (optional): the configuration to transmit periodic CSI that is L1-RSRP on PUCCH during the time duration indicated by </w:t>
      </w:r>
      <w:proofErr w:type="spellStart"/>
      <w:r w:rsidRPr="0070081F">
        <w:rPr>
          <w:i/>
          <w:lang w:eastAsia="ko-KR"/>
        </w:rPr>
        <w:t>drx-onDurationTimer</w:t>
      </w:r>
      <w:proofErr w:type="spellEnd"/>
      <w:r w:rsidRPr="0070081F">
        <w:rPr>
          <w:lang w:eastAsia="ko-KR"/>
        </w:rPr>
        <w:t xml:space="preserve"> in case </w:t>
      </w:r>
      <w:proofErr w:type="spellStart"/>
      <w:r w:rsidRPr="0070081F">
        <w:rPr>
          <w:lang w:eastAsia="ko-KR"/>
        </w:rPr>
        <w:t>DCP</w:t>
      </w:r>
      <w:proofErr w:type="spellEnd"/>
      <w:r w:rsidRPr="0070081F">
        <w:rPr>
          <w:lang w:eastAsia="ko-KR"/>
        </w:rPr>
        <w:t xml:space="preserve"> is configured but associated </w:t>
      </w:r>
      <w:proofErr w:type="spellStart"/>
      <w:r w:rsidRPr="0070081F">
        <w:rPr>
          <w:i/>
          <w:lang w:eastAsia="ko-KR"/>
        </w:rPr>
        <w:t>drx-onDurationTimer</w:t>
      </w:r>
      <w:proofErr w:type="spellEnd"/>
      <w:r w:rsidRPr="0070081F">
        <w:rPr>
          <w:lang w:eastAsia="ko-KR"/>
        </w:rPr>
        <w:t xml:space="preserve"> is not started;</w:t>
      </w:r>
    </w:p>
    <w:p w14:paraId="7A2A9A6F" w14:textId="77777777" w:rsidR="0070081F" w:rsidRPr="0070081F" w:rsidRDefault="0070081F" w:rsidP="0070081F">
      <w:pPr>
        <w:ind w:left="568" w:hanging="284"/>
        <w:rPr>
          <w:lang w:eastAsia="zh-CN"/>
        </w:rPr>
      </w:pPr>
      <w:r w:rsidRPr="0070081F">
        <w:rPr>
          <w:lang w:eastAsia="ko-KR"/>
        </w:rPr>
        <w:t>-</w:t>
      </w:r>
      <w:r w:rsidRPr="0070081F">
        <w:rPr>
          <w:lang w:eastAsia="ko-KR"/>
        </w:rPr>
        <w:tab/>
      </w:r>
      <w:proofErr w:type="spellStart"/>
      <w:r w:rsidRPr="0070081F">
        <w:rPr>
          <w:i/>
          <w:iCs/>
        </w:rPr>
        <w:t>downlinkHARQ-FeedbackDisabled</w:t>
      </w:r>
      <w:proofErr w:type="spellEnd"/>
      <w:r w:rsidRPr="0070081F">
        <w:rPr>
          <w:lang w:eastAsia="ko-KR"/>
        </w:rPr>
        <w:t xml:space="preserve"> (optional): the configuration to enable HARQ feedback per DL HARQ process;</w:t>
      </w:r>
    </w:p>
    <w:p w14:paraId="4F7399C5" w14:textId="77777777" w:rsidR="0070081F" w:rsidRPr="0070081F" w:rsidRDefault="0070081F" w:rsidP="0070081F">
      <w:pPr>
        <w:ind w:left="568" w:hanging="284"/>
        <w:rPr>
          <w:lang w:eastAsia="ko-KR"/>
        </w:rPr>
      </w:pPr>
      <w:r w:rsidRPr="0070081F">
        <w:rPr>
          <w:lang w:eastAsia="ko-KR"/>
        </w:rPr>
        <w:lastRenderedPageBreak/>
        <w:t>-</w:t>
      </w:r>
      <w:r w:rsidRPr="0070081F">
        <w:rPr>
          <w:lang w:eastAsia="ko-KR"/>
        </w:rPr>
        <w:tab/>
      </w:r>
      <w:proofErr w:type="spellStart"/>
      <w:r w:rsidRPr="0070081F">
        <w:rPr>
          <w:i/>
          <w:iCs/>
          <w:lang w:eastAsia="ko-KR"/>
        </w:rPr>
        <w:t>uplinkHARQ</w:t>
      </w:r>
      <w:proofErr w:type="spellEnd"/>
      <w:r w:rsidRPr="0070081F">
        <w:rPr>
          <w:i/>
          <w:iCs/>
          <w:lang w:eastAsia="ko-KR"/>
        </w:rPr>
        <w:t>-Mode</w:t>
      </w:r>
      <w:r w:rsidRPr="0070081F">
        <w:rPr>
          <w:lang w:eastAsia="ko-KR"/>
        </w:rPr>
        <w:t xml:space="preserve"> (optional): the configuration to set </w:t>
      </w:r>
      <w:proofErr w:type="spellStart"/>
      <w:r w:rsidRPr="0070081F">
        <w:rPr>
          <w:i/>
          <w:iCs/>
          <w:lang w:eastAsia="ko-KR"/>
        </w:rPr>
        <w:t>HARQmodeA</w:t>
      </w:r>
      <w:proofErr w:type="spellEnd"/>
      <w:r w:rsidRPr="0070081F">
        <w:rPr>
          <w:lang w:eastAsia="ko-KR"/>
        </w:rPr>
        <w:t xml:space="preserve"> or </w:t>
      </w:r>
      <w:proofErr w:type="spellStart"/>
      <w:r w:rsidRPr="0070081F">
        <w:rPr>
          <w:i/>
          <w:iCs/>
          <w:lang w:eastAsia="ko-KR"/>
        </w:rPr>
        <w:t>HARQmodeB</w:t>
      </w:r>
      <w:proofErr w:type="spellEnd"/>
      <w:r w:rsidRPr="0070081F">
        <w:rPr>
          <w:lang w:eastAsia="ko-KR"/>
        </w:rPr>
        <w:t xml:space="preserve"> per UL HARQ process.</w:t>
      </w:r>
    </w:p>
    <w:p w14:paraId="08DAC219"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Serving Cells of a MAC entity may be configured by RRC in two DRX groups with separate DRX parameters. W</w:t>
      </w:r>
      <w:r w:rsidRPr="007C0C9C">
        <w:rPr>
          <w:rFonts w:eastAsia="Times New Roman"/>
          <w:iCs/>
          <w:lang w:eastAsia="ko-KR"/>
        </w:rPr>
        <w:t>hen RRC does not configure a secondary DRX group, there is only one DRX group</w:t>
      </w:r>
      <w:r w:rsidRPr="007C0C9C">
        <w:rPr>
          <w:rFonts w:eastAsia="Times New Roman"/>
          <w:lang w:eastAsia="ja-JP"/>
        </w:rPr>
        <w:t xml:space="preserve"> </w:t>
      </w:r>
      <w:r w:rsidRPr="007C0C9C">
        <w:rPr>
          <w:rFonts w:eastAsia="Times New Roman"/>
          <w:iCs/>
          <w:lang w:eastAsia="ko-KR"/>
        </w:rPr>
        <w:t>and all Serving Cells belong to that one DRX group. When two DRX groups are configured, e</w:t>
      </w:r>
      <w:r w:rsidRPr="007C0C9C">
        <w:rPr>
          <w:rFonts w:eastAsia="Times New Roman"/>
          <w:lang w:eastAsia="ko-KR"/>
        </w:rPr>
        <w:t xml:space="preserve">ach Serving Cell is uniquely assigned to either of the two groups. The DRX parameters that are separately configured for each </w:t>
      </w:r>
      <w:proofErr w:type="spellStart"/>
      <w:r w:rsidRPr="007C0C9C">
        <w:rPr>
          <w:rFonts w:eastAsia="Times New Roman"/>
          <w:lang w:eastAsia="ko-KR"/>
        </w:rPr>
        <w:t>DRX</w:t>
      </w:r>
      <w:proofErr w:type="spellEnd"/>
      <w:r w:rsidRPr="007C0C9C">
        <w:rPr>
          <w:rFonts w:eastAsia="Times New Roman"/>
          <w:lang w:eastAsia="ko-KR"/>
        </w:rPr>
        <w:t xml:space="preserve"> group are: </w:t>
      </w:r>
      <w:proofErr w:type="spellStart"/>
      <w:r w:rsidRPr="007C0C9C">
        <w:rPr>
          <w:rFonts w:eastAsia="Times New Roman"/>
          <w:i/>
          <w:lang w:eastAsia="ko-KR"/>
        </w:rPr>
        <w:t>drx-onDurationTimer</w:t>
      </w:r>
      <w:proofErr w:type="spellEnd"/>
      <w:r w:rsidRPr="007C0C9C">
        <w:rPr>
          <w:rFonts w:eastAsia="Times New Roman"/>
          <w:lang w:eastAsia="ko-KR"/>
        </w:rPr>
        <w:t xml:space="preserve">, </w:t>
      </w:r>
      <w:proofErr w:type="spellStart"/>
      <w:r w:rsidRPr="007C0C9C">
        <w:rPr>
          <w:rFonts w:eastAsia="Times New Roman"/>
          <w:i/>
          <w:lang w:eastAsia="ko-KR"/>
        </w:rPr>
        <w:t>drx-InactivityTimer</w:t>
      </w:r>
      <w:proofErr w:type="spellEnd"/>
      <w:r w:rsidRPr="007C0C9C">
        <w:rPr>
          <w:rFonts w:eastAsia="Times New Roman"/>
          <w:iCs/>
          <w:lang w:eastAsia="ko-KR"/>
        </w:rPr>
        <w:t xml:space="preserve">. The DRX parameters that are common to the </w:t>
      </w:r>
      <w:proofErr w:type="spellStart"/>
      <w:r w:rsidRPr="007C0C9C">
        <w:rPr>
          <w:rFonts w:eastAsia="Times New Roman"/>
          <w:iCs/>
          <w:lang w:eastAsia="ko-KR"/>
        </w:rPr>
        <w:t>DRX</w:t>
      </w:r>
      <w:proofErr w:type="spellEnd"/>
      <w:r w:rsidRPr="007C0C9C">
        <w:rPr>
          <w:rFonts w:eastAsia="Times New Roman"/>
          <w:iCs/>
          <w:lang w:eastAsia="ko-KR"/>
        </w:rPr>
        <w:t xml:space="preserve"> groups are: </w:t>
      </w:r>
      <w:proofErr w:type="spellStart"/>
      <w:r w:rsidRPr="007C0C9C">
        <w:rPr>
          <w:rFonts w:eastAsia="Times New Roman"/>
          <w:i/>
          <w:lang w:eastAsia="ko-KR"/>
        </w:rPr>
        <w:t>drx-SlotOffset</w:t>
      </w:r>
      <w:proofErr w:type="spellEnd"/>
      <w:r w:rsidRPr="007C0C9C">
        <w:rPr>
          <w:rFonts w:eastAsia="Times New Roman"/>
          <w:lang w:eastAsia="ko-KR"/>
        </w:rPr>
        <w:t xml:space="preserve">, </w:t>
      </w:r>
      <w:proofErr w:type="spellStart"/>
      <w:r w:rsidRPr="007C0C9C">
        <w:rPr>
          <w:rFonts w:eastAsia="Times New Roman"/>
          <w:i/>
          <w:lang w:eastAsia="ko-KR"/>
        </w:rPr>
        <w:t>drx-RetransmissionTimerDL</w:t>
      </w:r>
      <w:proofErr w:type="spellEnd"/>
      <w:r w:rsidRPr="007C0C9C">
        <w:rPr>
          <w:rFonts w:eastAsia="Times New Roman"/>
          <w:lang w:eastAsia="ko-KR"/>
        </w:rPr>
        <w:t xml:space="preserve">, </w:t>
      </w:r>
      <w:proofErr w:type="spellStart"/>
      <w:r w:rsidRPr="007C0C9C">
        <w:rPr>
          <w:rFonts w:eastAsia="Times New Roman"/>
          <w:i/>
          <w:lang w:eastAsia="ko-KR"/>
        </w:rPr>
        <w:t>drx-RetransmissionTimerUL</w:t>
      </w:r>
      <w:proofErr w:type="spellEnd"/>
      <w:r w:rsidRPr="007C0C9C">
        <w:rPr>
          <w:rFonts w:eastAsia="Times New Roman"/>
          <w:lang w:eastAsia="ko-KR"/>
        </w:rPr>
        <w:t xml:space="preserve">, </w:t>
      </w:r>
      <w:proofErr w:type="spellStart"/>
      <w:r w:rsidRPr="007C0C9C">
        <w:rPr>
          <w:rFonts w:eastAsia="Times New Roman"/>
          <w:i/>
          <w:lang w:eastAsia="ko-KR"/>
        </w:rPr>
        <w:t>drx-LongCycleStartOffset</w:t>
      </w:r>
      <w:proofErr w:type="spellEnd"/>
      <w:r w:rsidRPr="007C0C9C">
        <w:rPr>
          <w:rFonts w:eastAsia="Times New Roman"/>
          <w:lang w:eastAsia="ko-KR"/>
        </w:rPr>
        <w:t xml:space="preserve">, </w:t>
      </w:r>
      <w:proofErr w:type="spellStart"/>
      <w:r w:rsidRPr="007C0C9C">
        <w:rPr>
          <w:rFonts w:eastAsia="Times New Roman"/>
          <w:i/>
          <w:lang w:eastAsia="ko-KR"/>
        </w:rPr>
        <w:t>drx-ShortCycle</w:t>
      </w:r>
      <w:proofErr w:type="spellEnd"/>
      <w:r w:rsidRPr="007C0C9C">
        <w:rPr>
          <w:rFonts w:eastAsia="Times New Roman"/>
          <w:lang w:eastAsia="ko-KR"/>
        </w:rPr>
        <w:t xml:space="preserve"> (optional), </w:t>
      </w:r>
      <w:proofErr w:type="spellStart"/>
      <w:r w:rsidRPr="007C0C9C">
        <w:rPr>
          <w:rFonts w:eastAsia="Times New Roman"/>
          <w:i/>
          <w:lang w:eastAsia="ko-KR"/>
        </w:rPr>
        <w:t>drx-ShortCycleTimer</w:t>
      </w:r>
      <w:proofErr w:type="spellEnd"/>
      <w:r w:rsidRPr="007C0C9C">
        <w:rPr>
          <w:rFonts w:eastAsia="Times New Roman"/>
          <w:lang w:eastAsia="ko-KR"/>
        </w:rPr>
        <w:t xml:space="preserve"> (optional), </w:t>
      </w:r>
      <w:proofErr w:type="spellStart"/>
      <w:r w:rsidRPr="007C0C9C">
        <w:rPr>
          <w:rFonts w:eastAsia="Times New Roman"/>
          <w:i/>
          <w:lang w:eastAsia="ko-KR"/>
        </w:rPr>
        <w:t>drx-HARQ-RTT-TimerDL</w:t>
      </w:r>
      <w:proofErr w:type="spellEnd"/>
      <w:r w:rsidRPr="007C0C9C">
        <w:rPr>
          <w:rFonts w:eastAsia="Times New Roman"/>
          <w:lang w:eastAsia="ko-KR"/>
        </w:rPr>
        <w:t xml:space="preserve">, and </w:t>
      </w:r>
      <w:proofErr w:type="spellStart"/>
      <w:r w:rsidRPr="007C0C9C">
        <w:rPr>
          <w:rFonts w:eastAsia="Times New Roman"/>
          <w:i/>
          <w:lang w:eastAsia="ko-KR"/>
        </w:rPr>
        <w:t>drx-HARQ-RTT-TimerUL</w:t>
      </w:r>
      <w:proofErr w:type="spellEnd"/>
      <w:r w:rsidRPr="007C0C9C">
        <w:rPr>
          <w:rFonts w:eastAsia="Times New Roman"/>
          <w:lang w:eastAsia="ko-KR"/>
        </w:rPr>
        <w:t>.</w:t>
      </w:r>
    </w:p>
    <w:p w14:paraId="4B54F686" w14:textId="77777777" w:rsidR="007C0C9C" w:rsidRPr="007C0C9C" w:rsidRDefault="007C0C9C" w:rsidP="007C0C9C">
      <w:pPr>
        <w:overflowPunct w:val="0"/>
        <w:autoSpaceDE w:val="0"/>
        <w:autoSpaceDN w:val="0"/>
        <w:adjustRightInd w:val="0"/>
        <w:textAlignment w:val="baseline"/>
        <w:rPr>
          <w:rFonts w:eastAsia="Times New Roman"/>
          <w:noProof/>
          <w:lang w:eastAsia="ja-JP"/>
        </w:rPr>
      </w:pPr>
      <w:r w:rsidRPr="007C0C9C">
        <w:rPr>
          <w:rFonts w:eastAsia="Times New Roman"/>
          <w:noProof/>
          <w:lang w:eastAsia="ja-JP"/>
        </w:rPr>
        <w:t>When DRX is configured, the Active Time for Serving Cells in a DRX group includes the time while:</w:t>
      </w:r>
    </w:p>
    <w:p w14:paraId="15824A6C"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r>
      <w:r w:rsidRPr="007C0C9C">
        <w:rPr>
          <w:rFonts w:eastAsia="Times New Roman"/>
          <w:i/>
          <w:noProof/>
          <w:lang w:eastAsia="ja-JP"/>
        </w:rPr>
        <w:t>drx-onDurationTimer</w:t>
      </w:r>
      <w:r w:rsidRPr="007C0C9C">
        <w:rPr>
          <w:rFonts w:eastAsia="Times New Roman"/>
          <w:noProof/>
          <w:lang w:eastAsia="ja-JP"/>
        </w:rPr>
        <w:t xml:space="preserve"> or </w:t>
      </w:r>
      <w:r w:rsidRPr="007C0C9C">
        <w:rPr>
          <w:rFonts w:eastAsia="Times New Roman"/>
          <w:i/>
          <w:noProof/>
          <w:lang w:eastAsia="ja-JP"/>
        </w:rPr>
        <w:t>drx-InactivityTimer</w:t>
      </w:r>
      <w:r w:rsidRPr="007C0C9C">
        <w:rPr>
          <w:rFonts w:eastAsia="Times New Roman"/>
          <w:noProof/>
          <w:lang w:eastAsia="ja-JP"/>
        </w:rPr>
        <w:t xml:space="preserve"> configured for the DRX group is running; or</w:t>
      </w:r>
    </w:p>
    <w:p w14:paraId="426DDF9C"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iCs/>
          <w:lang w:eastAsia="ja-JP"/>
        </w:rPr>
        <w:t>-</w:t>
      </w:r>
      <w:r w:rsidRPr="007C0C9C">
        <w:rPr>
          <w:rFonts w:eastAsia="Times New Roman"/>
          <w:iCs/>
          <w:lang w:eastAsia="ja-JP"/>
        </w:rPr>
        <w:tab/>
      </w:r>
      <w:proofErr w:type="spellStart"/>
      <w:r w:rsidRPr="007C0C9C">
        <w:rPr>
          <w:rFonts w:eastAsia="Times New Roman"/>
          <w:i/>
          <w:lang w:eastAsia="ja-JP"/>
        </w:rPr>
        <w:t>drx-RetransmissionTimerDL</w:t>
      </w:r>
      <w:proofErr w:type="spellEnd"/>
      <w:r w:rsidRPr="007C0C9C">
        <w:rPr>
          <w:rFonts w:eastAsia="Times New Roman"/>
          <w:iCs/>
          <w:lang w:eastAsia="ja-JP"/>
        </w:rPr>
        <w:t>,</w:t>
      </w:r>
      <w:r w:rsidRPr="007C0C9C">
        <w:rPr>
          <w:rFonts w:eastAsia="Times New Roman"/>
          <w:noProof/>
          <w:lang w:eastAsia="ja-JP"/>
        </w:rPr>
        <w:t xml:space="preserve"> </w:t>
      </w:r>
      <w:proofErr w:type="spellStart"/>
      <w:r w:rsidRPr="007C0C9C">
        <w:rPr>
          <w:rFonts w:eastAsia="Times New Roman"/>
          <w:i/>
          <w:lang w:eastAsia="ja-JP"/>
        </w:rPr>
        <w:t>drx-RetransmissionTimerUL</w:t>
      </w:r>
      <w:proofErr w:type="spellEnd"/>
      <w:r w:rsidRPr="007C0C9C">
        <w:rPr>
          <w:rFonts w:eastAsia="Times New Roman"/>
          <w:iCs/>
          <w:noProof/>
          <w:lang w:eastAsia="ja-JP"/>
        </w:rPr>
        <w:t xml:space="preserve"> </w:t>
      </w:r>
      <w:r w:rsidRPr="007C0C9C">
        <w:rPr>
          <w:rFonts w:eastAsia="Times New Roman"/>
          <w:iCs/>
          <w:lang w:eastAsia="ja-JP"/>
        </w:rPr>
        <w:t>or</w:t>
      </w:r>
      <w:r w:rsidRPr="007C0C9C">
        <w:rPr>
          <w:rFonts w:eastAsia="Times New Roman"/>
          <w:iCs/>
          <w:lang w:eastAsia="ko-KR"/>
        </w:rPr>
        <w:t xml:space="preserve"> </w:t>
      </w:r>
      <w:proofErr w:type="spellStart"/>
      <w:r w:rsidRPr="007C0C9C">
        <w:rPr>
          <w:rFonts w:eastAsia="Times New Roman"/>
          <w:i/>
          <w:lang w:eastAsia="ko-KR"/>
        </w:rPr>
        <w:t>drx-RetransmissionTimerSL</w:t>
      </w:r>
      <w:proofErr w:type="spellEnd"/>
      <w:r w:rsidRPr="007C0C9C">
        <w:rPr>
          <w:rFonts w:eastAsia="Times New Roman"/>
          <w:noProof/>
          <w:lang w:eastAsia="ja-JP"/>
        </w:rPr>
        <w:t xml:space="preserve"> is running on any Serving Cell in the DRX group; or</w:t>
      </w:r>
    </w:p>
    <w:p w14:paraId="0C283D5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r>
      <w:r w:rsidRPr="007C0C9C">
        <w:rPr>
          <w:rFonts w:eastAsia="Times New Roman"/>
          <w:i/>
          <w:noProof/>
          <w:lang w:eastAsia="ja-JP"/>
        </w:rPr>
        <w:t>ra-ContentionResolutionTimer</w:t>
      </w:r>
      <w:r w:rsidRPr="007C0C9C">
        <w:rPr>
          <w:rFonts w:eastAsia="Times New Roman"/>
          <w:noProof/>
          <w:lang w:eastAsia="ja-JP"/>
        </w:rPr>
        <w:t xml:space="preserve"> (as described in clause 5.1.5) or </w:t>
      </w:r>
      <w:r w:rsidRPr="007C0C9C">
        <w:rPr>
          <w:rFonts w:eastAsia="Times New Roman"/>
          <w:i/>
          <w:iCs/>
          <w:noProof/>
          <w:lang w:eastAsia="ja-JP"/>
        </w:rPr>
        <w:t>msgB-ResponseWindow</w:t>
      </w:r>
      <w:r w:rsidRPr="007C0C9C">
        <w:rPr>
          <w:rFonts w:eastAsia="Times New Roman"/>
          <w:noProof/>
          <w:lang w:eastAsia="ja-JP"/>
        </w:rPr>
        <w:t xml:space="preserve"> (as described in clause 5.1.4a) is running; or</w:t>
      </w:r>
    </w:p>
    <w:p w14:paraId="7EC6DC84"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t>a Scheduling Request is sent on PUCCH and is pending (as described in clause 5.4.4</w:t>
      </w:r>
      <w:r w:rsidRPr="007C0C9C">
        <w:rPr>
          <w:rFonts w:eastAsia="Times New Roman"/>
          <w:lang w:eastAsia="ja-JP"/>
        </w:rPr>
        <w:t xml:space="preserve"> or 5.22.1.5</w:t>
      </w:r>
      <w:r w:rsidRPr="007C0C9C">
        <w:rPr>
          <w:rFonts w:eastAsia="Times New Roman"/>
          <w:noProof/>
          <w:lang w:eastAsia="ja-JP"/>
        </w:rPr>
        <w:t xml:space="preserve">). If this Serving Cell is part of a non-terrestrial network, the Active Time is started after the Scheduling Request transmission </w:t>
      </w:r>
      <w:r w:rsidRPr="007C0C9C">
        <w:rPr>
          <w:rFonts w:eastAsia="Times New Roman"/>
          <w:lang w:eastAsia="ja-JP"/>
        </w:rPr>
        <w:t xml:space="preserve">that is performed when the </w:t>
      </w:r>
      <w:r w:rsidRPr="007C0C9C">
        <w:rPr>
          <w:rFonts w:eastAsia="Times New Roman"/>
          <w:i/>
          <w:lang w:eastAsia="ja-JP"/>
        </w:rPr>
        <w:t>SR_COUNTER</w:t>
      </w:r>
      <w:r w:rsidRPr="007C0C9C">
        <w:rPr>
          <w:rFonts w:eastAsia="Times New Roman"/>
          <w:lang w:eastAsia="ja-JP"/>
        </w:rPr>
        <w:t xml:space="preserve"> is 0 for all the SR configurations with pending SR(s) </w:t>
      </w:r>
      <w:r w:rsidRPr="007C0C9C">
        <w:rPr>
          <w:rFonts w:eastAsia="Times New Roman"/>
          <w:noProof/>
          <w:lang w:eastAsia="ja-JP"/>
        </w:rPr>
        <w:t>plus the UE-gNB RTT; or</w:t>
      </w:r>
    </w:p>
    <w:p w14:paraId="2E06BBF3"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C0C9C">
        <w:rPr>
          <w:rFonts w:eastAsia="Times New Roman"/>
          <w:noProof/>
          <w:lang w:eastAsia="ko-KR"/>
        </w:rPr>
        <w:t>MAC entity</w:t>
      </w:r>
      <w:r w:rsidRPr="007C0C9C">
        <w:rPr>
          <w:rFonts w:eastAsia="Times New Roman"/>
          <w:noProof/>
          <w:lang w:eastAsia="ja-JP"/>
        </w:rPr>
        <w:t xml:space="preserve"> among the contention-based Random Access Preamble (as described in clauses 5.1.4 and 5.1.4a).</w:t>
      </w:r>
    </w:p>
    <w:p w14:paraId="536526D4"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The following MAC timers are used for DRX operation in a non-terrestrial network:</w:t>
      </w:r>
    </w:p>
    <w:p w14:paraId="6A8F6CC7"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w:t>
      </w:r>
      <w:r w:rsidRPr="007C0C9C">
        <w:rPr>
          <w:rFonts w:eastAsia="Times New Roman"/>
          <w:lang w:eastAsia="ko-KR"/>
        </w:rPr>
        <w:tab/>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TimerDL</w:t>
      </w:r>
      <w:proofErr w:type="spellEnd"/>
      <w:r w:rsidRPr="007C0C9C">
        <w:rPr>
          <w:rFonts w:eastAsia="Times New Roman"/>
          <w:i/>
          <w:lang w:eastAsia="ko-KR"/>
        </w:rPr>
        <w:t>-NTN</w:t>
      </w:r>
      <w:r w:rsidRPr="007C0C9C">
        <w:rPr>
          <w:rFonts w:eastAsia="Times New Roman"/>
          <w:lang w:eastAsia="ko-KR"/>
        </w:rPr>
        <w:t xml:space="preserve"> (per DL </w:t>
      </w:r>
      <w:proofErr w:type="spellStart"/>
      <w:r w:rsidRPr="007C0C9C">
        <w:rPr>
          <w:rFonts w:eastAsia="Times New Roman"/>
          <w:lang w:eastAsia="ko-KR"/>
        </w:rPr>
        <w:t>HARQ</w:t>
      </w:r>
      <w:proofErr w:type="spellEnd"/>
      <w:r w:rsidRPr="007C0C9C">
        <w:rPr>
          <w:rFonts w:eastAsia="Times New Roman"/>
          <w:lang w:eastAsia="ko-KR"/>
        </w:rPr>
        <w:t xml:space="preserve"> process configured with HARQ feedback enabled): the minimum duration before a DL assignment for HARQ retransmission is expected by the MAC entity;</w:t>
      </w:r>
    </w:p>
    <w:p w14:paraId="1B4CFF5D"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w:t>
      </w:r>
      <w:r w:rsidRPr="007C0C9C">
        <w:rPr>
          <w:rFonts w:eastAsia="Times New Roman"/>
          <w:lang w:eastAsia="ko-KR"/>
        </w:rPr>
        <w:tab/>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TimerUL</w:t>
      </w:r>
      <w:proofErr w:type="spellEnd"/>
      <w:r w:rsidRPr="007C0C9C">
        <w:rPr>
          <w:rFonts w:eastAsia="Times New Roman"/>
          <w:i/>
          <w:lang w:eastAsia="ko-KR"/>
        </w:rPr>
        <w:t>-NTN</w:t>
      </w:r>
      <w:r w:rsidRPr="007C0C9C">
        <w:rPr>
          <w:rFonts w:eastAsia="Times New Roman"/>
          <w:lang w:eastAsia="ko-KR"/>
        </w:rPr>
        <w:t xml:space="preserve"> (per UL </w:t>
      </w:r>
      <w:proofErr w:type="spellStart"/>
      <w:r w:rsidRPr="007C0C9C">
        <w:rPr>
          <w:rFonts w:eastAsia="Times New Roman"/>
          <w:lang w:eastAsia="ko-KR"/>
        </w:rPr>
        <w:t>HARQ</w:t>
      </w:r>
      <w:proofErr w:type="spellEnd"/>
      <w:r w:rsidRPr="007C0C9C">
        <w:rPr>
          <w:rFonts w:eastAsia="Times New Roman"/>
          <w:lang w:eastAsia="ko-KR"/>
        </w:rPr>
        <w:t xml:space="preserve"> process configured with</w:t>
      </w:r>
      <w:r w:rsidRPr="007C0C9C">
        <w:rPr>
          <w:rFonts w:eastAsia="Times New Roman"/>
          <w:lang w:eastAsia="ja-JP"/>
        </w:rPr>
        <w:t xml:space="preserve"> </w:t>
      </w:r>
      <w:proofErr w:type="spellStart"/>
      <w:r w:rsidRPr="007C0C9C">
        <w:rPr>
          <w:rFonts w:eastAsia="Times New Roman"/>
          <w:i/>
          <w:iCs/>
          <w:lang w:eastAsia="ja-JP"/>
        </w:rPr>
        <w:t>HARQModeA</w:t>
      </w:r>
      <w:proofErr w:type="spellEnd"/>
      <w:r w:rsidRPr="007C0C9C">
        <w:rPr>
          <w:rFonts w:eastAsia="Times New Roman"/>
          <w:lang w:eastAsia="ko-KR"/>
        </w:rPr>
        <w:t>): the minimum duration before a UL HARQ retransmission grant is expected by the MAC entity.</w:t>
      </w:r>
    </w:p>
    <w:p w14:paraId="73ED49EE"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When DRX is not configured and multicast DRX is configured</w:t>
      </w:r>
      <w:r w:rsidRPr="007C0C9C">
        <w:rPr>
          <w:rFonts w:eastAsia="Times New Roman"/>
          <w:lang w:eastAsia="zh-CN"/>
        </w:rPr>
        <w:t xml:space="preserve"> for a G-RNTI or G-CS-RNTI</w:t>
      </w:r>
      <w:r w:rsidRPr="007C0C9C">
        <w:rPr>
          <w:rFonts w:eastAsia="Times New Roman"/>
          <w:lang w:eastAsia="ko-KR"/>
        </w:rPr>
        <w:t>, the MAC entity shall:</w:t>
      </w:r>
    </w:p>
    <w:p w14:paraId="713A23AC"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noProof/>
          <w:lang w:eastAsia="ko-KR"/>
        </w:rPr>
        <w:t>1&gt;</w:t>
      </w:r>
      <w:r w:rsidRPr="007C0C9C">
        <w:rPr>
          <w:rFonts w:eastAsia="Times New Roman"/>
          <w:noProof/>
          <w:lang w:eastAsia="ko-KR"/>
        </w:rPr>
        <w:tab/>
      </w:r>
      <w:r w:rsidRPr="007C0C9C">
        <w:rPr>
          <w:rFonts w:eastAsia="Times New Roman"/>
          <w:lang w:eastAsia="ko-KR"/>
        </w:rPr>
        <w:t>monitor the PDCCH as specified in TS 38.213 [6];</w:t>
      </w:r>
    </w:p>
    <w:p w14:paraId="5E777332"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a MAC PDU is received in a configured downlink assignment for unicast; or</w:t>
      </w:r>
    </w:p>
    <w:p w14:paraId="278B2CCB"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the PDCCH indicates a DL unicast transmission:</w:t>
      </w:r>
    </w:p>
    <w:p w14:paraId="2142233E"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ko-KR"/>
        </w:rPr>
      </w:pPr>
      <w:r w:rsidRPr="007C0C9C">
        <w:rPr>
          <w:rFonts w:eastAsia="Times New Roman"/>
          <w:lang w:eastAsia="ko-KR"/>
        </w:rPr>
        <w:t>2&gt;</w:t>
      </w:r>
      <w:r w:rsidRPr="007C0C9C">
        <w:rPr>
          <w:rFonts w:eastAsia="Times New Roman"/>
          <w:lang w:eastAsia="ko-KR"/>
        </w:rPr>
        <w:tab/>
        <w:t xml:space="preserve">stop the </w:t>
      </w:r>
      <w:proofErr w:type="spellStart"/>
      <w:r w:rsidRPr="007C0C9C">
        <w:rPr>
          <w:rFonts w:eastAsia="Times New Roman"/>
          <w:i/>
          <w:lang w:eastAsia="ko-KR"/>
        </w:rPr>
        <w:t>drx-RetransmissionTimerDL-PTM</w:t>
      </w:r>
      <w:proofErr w:type="spellEnd"/>
      <w:r w:rsidRPr="007C0C9C">
        <w:rPr>
          <w:rFonts w:eastAsia="Times New Roman"/>
          <w:lang w:eastAsia="ko-KR"/>
        </w:rPr>
        <w:t xml:space="preserve"> for the corresponding HARQ process.</w:t>
      </w:r>
    </w:p>
    <w:p w14:paraId="014EBD8C"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When DRX is configured, the MAC entity shall:</w:t>
      </w:r>
    </w:p>
    <w:p w14:paraId="44CA43EE"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noProof/>
          <w:lang w:eastAsia="ko-KR"/>
        </w:rPr>
        <w:t>1&gt;</w:t>
      </w:r>
      <w:r w:rsidRPr="007C0C9C">
        <w:rPr>
          <w:rFonts w:eastAsia="Times New Roman"/>
          <w:noProof/>
          <w:lang w:eastAsia="ko-KR"/>
        </w:rPr>
        <w:tab/>
        <w:t>if a MAC PDU is received in a configured downlink assignment for unicast:</w:t>
      </w:r>
    </w:p>
    <w:p w14:paraId="1E9CD16A"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ko-KR"/>
        </w:rPr>
        <w:tab/>
        <w:t xml:space="preserve">if this Serving Cell is configured with </w:t>
      </w:r>
      <w:proofErr w:type="spellStart"/>
      <w:r w:rsidRPr="007C0C9C">
        <w:rPr>
          <w:rFonts w:eastAsia="Times New Roman"/>
          <w:i/>
          <w:iCs/>
          <w:lang w:eastAsia="ja-JP"/>
        </w:rPr>
        <w:t>downlinkHARQ-FeedbackDisabled</w:t>
      </w:r>
      <w:proofErr w:type="spellEnd"/>
      <w:r w:rsidRPr="007C0C9C">
        <w:rPr>
          <w:rFonts w:eastAsia="Times New Roman"/>
          <w:lang w:eastAsia="ja-JP"/>
        </w:rPr>
        <w:t>:</w:t>
      </w:r>
    </w:p>
    <w:p w14:paraId="011A872F"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ko-KR"/>
        </w:rPr>
        <w:tab/>
        <w:t>if the corresponding HARQ process is configured with HARQ feedback enabled:</w:t>
      </w:r>
    </w:p>
    <w:p w14:paraId="71C0C7F9" w14:textId="77777777" w:rsidR="007C0C9C" w:rsidRPr="007C0C9C" w:rsidRDefault="007C0C9C" w:rsidP="007C0C9C">
      <w:pPr>
        <w:overflowPunct w:val="0"/>
        <w:autoSpaceDE w:val="0"/>
        <w:autoSpaceDN w:val="0"/>
        <w:adjustRightInd w:val="0"/>
        <w:ind w:left="1418" w:hanging="284"/>
        <w:textAlignment w:val="baseline"/>
        <w:rPr>
          <w:rFonts w:eastAsia="Times New Roman"/>
          <w:lang w:eastAsia="ja-JP"/>
        </w:rPr>
      </w:pPr>
      <w:r w:rsidRPr="007C0C9C">
        <w:rPr>
          <w:rFonts w:eastAsia="Times New Roman"/>
          <w:lang w:eastAsia="ja-JP"/>
        </w:rPr>
        <w:t>4&gt;</w:t>
      </w:r>
      <w:r w:rsidRPr="007C0C9C">
        <w:rPr>
          <w:rFonts w:eastAsia="Times New Roman"/>
          <w:lang w:eastAsia="ja-JP"/>
        </w:rPr>
        <w:tab/>
        <w:t xml:space="preserve">set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TimerDL</w:t>
      </w:r>
      <w:proofErr w:type="spellEnd"/>
      <w:r w:rsidRPr="007C0C9C">
        <w:rPr>
          <w:rFonts w:eastAsia="Times New Roman"/>
          <w:i/>
          <w:iCs/>
          <w:lang w:eastAsia="ja-JP"/>
        </w:rPr>
        <w:t>-NTN</w:t>
      </w:r>
      <w:r w:rsidRPr="007C0C9C">
        <w:rPr>
          <w:rFonts w:eastAsia="Times New Roman"/>
          <w:iCs/>
          <w:lang w:eastAsia="ja-JP"/>
        </w:rPr>
        <w:t xml:space="preserve"> for the corresponding HARQ process equal to </w:t>
      </w:r>
      <w:proofErr w:type="spellStart"/>
      <w:r w:rsidRPr="007C0C9C">
        <w:rPr>
          <w:rFonts w:eastAsia="Times New Roman"/>
          <w:i/>
          <w:iCs/>
          <w:lang w:eastAsia="ja-JP"/>
        </w:rPr>
        <w:t>drx-HARQ-RTT-TimerDL</w:t>
      </w:r>
      <w:proofErr w:type="spellEnd"/>
      <w:r w:rsidRPr="007C0C9C">
        <w:rPr>
          <w:rFonts w:eastAsia="Times New Roman"/>
          <w:iCs/>
          <w:lang w:eastAsia="ja-JP"/>
        </w:rPr>
        <w:t xml:space="preserve"> plus the latest available UE-</w:t>
      </w:r>
      <w:proofErr w:type="spellStart"/>
      <w:r w:rsidRPr="007C0C9C">
        <w:rPr>
          <w:rFonts w:eastAsia="Times New Roman"/>
          <w:iCs/>
          <w:lang w:eastAsia="ja-JP"/>
        </w:rPr>
        <w:t>gNB</w:t>
      </w:r>
      <w:proofErr w:type="spellEnd"/>
      <w:r w:rsidRPr="007C0C9C">
        <w:rPr>
          <w:rFonts w:eastAsia="Times New Roman"/>
          <w:iCs/>
          <w:lang w:eastAsia="ja-JP"/>
        </w:rPr>
        <w:t xml:space="preserve"> </w:t>
      </w:r>
      <w:proofErr w:type="spellStart"/>
      <w:r w:rsidRPr="007C0C9C">
        <w:rPr>
          <w:rFonts w:eastAsia="Times New Roman"/>
          <w:iCs/>
          <w:lang w:eastAsia="ja-JP"/>
        </w:rPr>
        <w:t>RTT</w:t>
      </w:r>
      <w:proofErr w:type="spellEnd"/>
      <w:r w:rsidRPr="007C0C9C">
        <w:rPr>
          <w:rFonts w:eastAsia="Times New Roman"/>
          <w:iCs/>
          <w:lang w:eastAsia="ja-JP"/>
        </w:rPr>
        <w:t xml:space="preserve"> value</w:t>
      </w:r>
      <w:r w:rsidRPr="007C0C9C">
        <w:rPr>
          <w:rFonts w:eastAsia="Times New Roman"/>
          <w:lang w:eastAsia="ja-JP"/>
        </w:rPr>
        <w:t>;</w:t>
      </w:r>
    </w:p>
    <w:p w14:paraId="0BC49A9D" w14:textId="77777777" w:rsidR="007C0C9C" w:rsidRPr="007C0C9C" w:rsidRDefault="007C0C9C" w:rsidP="007C0C9C">
      <w:pPr>
        <w:overflowPunct w:val="0"/>
        <w:autoSpaceDE w:val="0"/>
        <w:autoSpaceDN w:val="0"/>
        <w:adjustRightInd w:val="0"/>
        <w:ind w:left="1418" w:hanging="284"/>
        <w:textAlignment w:val="baseline"/>
        <w:rPr>
          <w:lang w:eastAsia="ja-JP"/>
        </w:rPr>
      </w:pPr>
      <w:r w:rsidRPr="007C0C9C">
        <w:rPr>
          <w:lang w:eastAsia="ja-JP"/>
        </w:rPr>
        <w:t>4&gt;</w:t>
      </w:r>
      <w:r w:rsidRPr="007C0C9C">
        <w:rPr>
          <w:lang w:eastAsia="ja-JP"/>
        </w:rPr>
        <w:tab/>
        <w:t xml:space="preserve">start the </w:t>
      </w:r>
      <w:proofErr w:type="spellStart"/>
      <w:r w:rsidRPr="007C0C9C">
        <w:rPr>
          <w:i/>
          <w:iCs/>
          <w:lang w:eastAsia="ja-JP"/>
        </w:rPr>
        <w:t>HARQ</w:t>
      </w:r>
      <w:proofErr w:type="spellEnd"/>
      <w:r w:rsidRPr="007C0C9C">
        <w:rPr>
          <w:i/>
          <w:iCs/>
          <w:lang w:eastAsia="ja-JP"/>
        </w:rPr>
        <w:t>-</w:t>
      </w:r>
      <w:proofErr w:type="spellStart"/>
      <w:r w:rsidRPr="007C0C9C">
        <w:rPr>
          <w:i/>
          <w:iCs/>
          <w:lang w:eastAsia="ja-JP"/>
        </w:rPr>
        <w:t>RTT</w:t>
      </w:r>
      <w:proofErr w:type="spellEnd"/>
      <w:r w:rsidRPr="007C0C9C">
        <w:rPr>
          <w:i/>
          <w:iCs/>
          <w:lang w:eastAsia="ja-JP"/>
        </w:rPr>
        <w:t>-</w:t>
      </w:r>
      <w:proofErr w:type="spellStart"/>
      <w:r w:rsidRPr="007C0C9C">
        <w:rPr>
          <w:i/>
          <w:iCs/>
          <w:lang w:eastAsia="ja-JP"/>
        </w:rPr>
        <w:t>TimerDL</w:t>
      </w:r>
      <w:proofErr w:type="spellEnd"/>
      <w:r w:rsidRPr="007C0C9C">
        <w:rPr>
          <w:i/>
          <w:iCs/>
          <w:lang w:eastAsia="ja-JP"/>
        </w:rPr>
        <w:t>-NTN</w:t>
      </w:r>
      <w:r w:rsidRPr="007C0C9C">
        <w:rPr>
          <w:lang w:eastAsia="ja-JP"/>
        </w:rPr>
        <w:t xml:space="preserve"> for the corresponding HARQ process in the first symbol after the end of the corresponding transmission carrying the DL HARQ feedback.</w:t>
      </w:r>
    </w:p>
    <w:p w14:paraId="106C417E"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lang w:eastAsia="ko-KR"/>
        </w:rPr>
        <w:t>2&gt;</w:t>
      </w:r>
      <w:r w:rsidRPr="007C0C9C">
        <w:rPr>
          <w:rFonts w:eastAsia="Times New Roman"/>
          <w:lang w:eastAsia="ko-KR"/>
        </w:rPr>
        <w:tab/>
        <w:t>else:</w:t>
      </w:r>
    </w:p>
    <w:p w14:paraId="24194B0D"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drx-HARQ-RTT-TimerDL</w:t>
      </w:r>
      <w:r w:rsidRPr="007C0C9C">
        <w:rPr>
          <w:rFonts w:eastAsia="Times New Roman"/>
          <w:noProof/>
          <w:lang w:eastAsia="ko-KR"/>
        </w:rPr>
        <w:t xml:space="preserve"> for the corresponding HARQ process in the first symbol after the end of the corresponding transmission carrying the DL HARQ feedback.</w:t>
      </w:r>
    </w:p>
    <w:p w14:paraId="7961081D" w14:textId="77777777" w:rsidR="007C0C9C" w:rsidRPr="007C0C9C" w:rsidRDefault="007C0C9C" w:rsidP="007C0C9C">
      <w:pPr>
        <w:keepLines/>
        <w:overflowPunct w:val="0"/>
        <w:autoSpaceDE w:val="0"/>
        <w:autoSpaceDN w:val="0"/>
        <w:adjustRightInd w:val="0"/>
        <w:ind w:left="1135" w:hanging="851"/>
        <w:textAlignment w:val="baseline"/>
        <w:rPr>
          <w:rFonts w:eastAsia="Yu Mincho"/>
        </w:rPr>
      </w:pPr>
      <w:r w:rsidRPr="007C0C9C">
        <w:rPr>
          <w:rFonts w:eastAsia="Yu Mincho"/>
        </w:rPr>
        <w:t>NOTE</w:t>
      </w:r>
      <w:r w:rsidRPr="007C0C9C">
        <w:rPr>
          <w:rFonts w:eastAsia="Times New Roman"/>
          <w:noProof/>
          <w:lang w:eastAsia="ja-JP"/>
        </w:rPr>
        <w:t xml:space="preserve"> 1a</w:t>
      </w:r>
      <w:r w:rsidRPr="007C0C9C">
        <w:rPr>
          <w:rFonts w:eastAsia="Yu Mincho"/>
        </w:rPr>
        <w:t>:</w:t>
      </w:r>
      <w:r w:rsidRPr="007C0C9C">
        <w:rPr>
          <w:rFonts w:eastAsia="Yu Mincho"/>
        </w:rPr>
        <w:tab/>
        <w:t>Void.</w:t>
      </w:r>
    </w:p>
    <w:p w14:paraId="1A812AF0" w14:textId="77777777" w:rsidR="007C0C9C" w:rsidRPr="007C0C9C" w:rsidRDefault="007C0C9C" w:rsidP="007C0C9C">
      <w:pPr>
        <w:keepLines/>
        <w:overflowPunct w:val="0"/>
        <w:autoSpaceDE w:val="0"/>
        <w:autoSpaceDN w:val="0"/>
        <w:adjustRightInd w:val="0"/>
        <w:ind w:left="1135" w:hanging="851"/>
        <w:textAlignment w:val="baseline"/>
        <w:rPr>
          <w:rFonts w:eastAsia="Times New Roman"/>
          <w:noProof/>
          <w:lang w:eastAsia="ko-KR"/>
        </w:rPr>
      </w:pPr>
      <w:r w:rsidRPr="007C0C9C">
        <w:rPr>
          <w:rFonts w:eastAsia="Yu Mincho"/>
        </w:rPr>
        <w:lastRenderedPageBreak/>
        <w:t>NOTE</w:t>
      </w:r>
      <w:r w:rsidRPr="007C0C9C">
        <w:rPr>
          <w:rFonts w:eastAsia="Times New Roman"/>
          <w:noProof/>
          <w:lang w:eastAsia="ja-JP"/>
        </w:rPr>
        <w:t xml:space="preserve"> 1b</w:t>
      </w:r>
      <w:r w:rsidRPr="007C0C9C">
        <w:rPr>
          <w:rFonts w:eastAsia="Yu Mincho"/>
        </w:rPr>
        <w:t>:</w:t>
      </w:r>
      <w:r w:rsidRPr="007C0C9C">
        <w:rPr>
          <w:rFonts w:eastAsia="Yu Mincho"/>
        </w:rPr>
        <w:tab/>
        <w:t>Void</w:t>
      </w:r>
      <w:r w:rsidRPr="007C0C9C">
        <w:rPr>
          <w:rFonts w:eastAsia="Times New Roman"/>
          <w:lang w:eastAsia="ja-JP"/>
        </w:rPr>
        <w:t>.</w:t>
      </w:r>
    </w:p>
    <w:p w14:paraId="6858E9F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drx-RetransmissionTimerDL</w:t>
      </w:r>
      <w:r w:rsidRPr="007C0C9C">
        <w:rPr>
          <w:rFonts w:eastAsia="Times New Roman"/>
          <w:noProof/>
          <w:lang w:eastAsia="ko-KR"/>
        </w:rPr>
        <w:t xml:space="preserve"> for the corresponding HARQ process;</w:t>
      </w:r>
    </w:p>
    <w:p w14:paraId="36148C16"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drx-RetransmissionTimerDL-PTM</w:t>
      </w:r>
      <w:r w:rsidRPr="007C0C9C">
        <w:rPr>
          <w:rFonts w:eastAsia="Times New Roman"/>
          <w:noProof/>
          <w:lang w:eastAsia="ko-KR"/>
        </w:rPr>
        <w:t xml:space="preserve"> for the corresponding HARQ process.</w:t>
      </w:r>
    </w:p>
    <w:p w14:paraId="4D4EFC49"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a MAC PDU is transmitted in a configured uplink grant and LBT failure indication is not received from lower layers:</w:t>
      </w:r>
    </w:p>
    <w:p w14:paraId="6A31639E"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if this Serving Cell is configured with </w:t>
      </w:r>
      <w:r w:rsidRPr="007C0C9C">
        <w:rPr>
          <w:rFonts w:eastAsia="Times New Roman"/>
          <w:i/>
          <w:iCs/>
          <w:noProof/>
          <w:lang w:eastAsia="ko-KR"/>
        </w:rPr>
        <w:t>uplinkHARQ-Mode</w:t>
      </w:r>
      <w:r w:rsidRPr="007C0C9C">
        <w:rPr>
          <w:rFonts w:eastAsia="Times New Roman"/>
          <w:noProof/>
          <w:lang w:eastAsia="ko-KR"/>
        </w:rPr>
        <w:t>:</w:t>
      </w:r>
    </w:p>
    <w:p w14:paraId="03C7A23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if the corresponding HARQ process is configured as </w:t>
      </w:r>
      <w:r w:rsidRPr="007C0C9C">
        <w:rPr>
          <w:rFonts w:eastAsia="Times New Roman"/>
          <w:i/>
          <w:iCs/>
          <w:noProof/>
          <w:lang w:eastAsia="ko-KR"/>
        </w:rPr>
        <w:t>HARQModeA</w:t>
      </w:r>
      <w:r w:rsidRPr="007C0C9C">
        <w:rPr>
          <w:rFonts w:eastAsia="Times New Roman"/>
          <w:noProof/>
          <w:lang w:eastAsia="ko-KR"/>
        </w:rPr>
        <w:t>:</w:t>
      </w:r>
    </w:p>
    <w:p w14:paraId="1CA67DC2" w14:textId="77777777" w:rsidR="007C0C9C" w:rsidRPr="007C0C9C" w:rsidRDefault="007C0C9C" w:rsidP="007C0C9C">
      <w:pPr>
        <w:overflowPunct w:val="0"/>
        <w:autoSpaceDE w:val="0"/>
        <w:autoSpaceDN w:val="0"/>
        <w:adjustRightInd w:val="0"/>
        <w:ind w:left="1418" w:hanging="284"/>
        <w:textAlignment w:val="baseline"/>
        <w:rPr>
          <w:rFonts w:eastAsia="Times New Roman"/>
          <w:lang w:eastAsia="ja-JP"/>
        </w:rPr>
      </w:pPr>
      <w:r w:rsidRPr="007C0C9C">
        <w:rPr>
          <w:rFonts w:eastAsia="Times New Roman"/>
          <w:lang w:eastAsia="ja-JP"/>
        </w:rPr>
        <w:t>4&gt;</w:t>
      </w:r>
      <w:r w:rsidRPr="007C0C9C">
        <w:rPr>
          <w:rFonts w:eastAsia="Times New Roman"/>
          <w:lang w:eastAsia="ja-JP"/>
        </w:rPr>
        <w:tab/>
        <w:t xml:space="preserve">set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TimerUL</w:t>
      </w:r>
      <w:proofErr w:type="spellEnd"/>
      <w:r w:rsidRPr="007C0C9C">
        <w:rPr>
          <w:rFonts w:eastAsia="Times New Roman"/>
          <w:i/>
          <w:iCs/>
          <w:lang w:eastAsia="ja-JP"/>
        </w:rPr>
        <w:t>-NTN</w:t>
      </w:r>
      <w:r w:rsidRPr="007C0C9C">
        <w:rPr>
          <w:rFonts w:eastAsia="Times New Roman"/>
          <w:iCs/>
          <w:lang w:eastAsia="ja-JP"/>
        </w:rPr>
        <w:t xml:space="preserve"> for the corresponding HARQ process equal to </w:t>
      </w:r>
      <w:proofErr w:type="spellStart"/>
      <w:r w:rsidRPr="007C0C9C">
        <w:rPr>
          <w:rFonts w:eastAsia="Times New Roman"/>
          <w:i/>
          <w:iCs/>
          <w:lang w:eastAsia="ja-JP"/>
        </w:rPr>
        <w:t>drx-HARQ-RTT-TimerUL</w:t>
      </w:r>
      <w:proofErr w:type="spellEnd"/>
      <w:r w:rsidRPr="007C0C9C">
        <w:rPr>
          <w:rFonts w:eastAsia="Times New Roman"/>
          <w:iCs/>
          <w:lang w:eastAsia="ja-JP"/>
        </w:rPr>
        <w:t xml:space="preserve"> plus the latest available UE-</w:t>
      </w:r>
      <w:proofErr w:type="spellStart"/>
      <w:r w:rsidRPr="007C0C9C">
        <w:rPr>
          <w:rFonts w:eastAsia="Times New Roman"/>
          <w:iCs/>
          <w:lang w:eastAsia="ja-JP"/>
        </w:rPr>
        <w:t>gNB</w:t>
      </w:r>
      <w:proofErr w:type="spellEnd"/>
      <w:r w:rsidRPr="007C0C9C">
        <w:rPr>
          <w:rFonts w:eastAsia="Times New Roman"/>
          <w:iCs/>
          <w:lang w:eastAsia="ja-JP"/>
        </w:rPr>
        <w:t xml:space="preserve"> </w:t>
      </w:r>
      <w:proofErr w:type="spellStart"/>
      <w:r w:rsidRPr="007C0C9C">
        <w:rPr>
          <w:rFonts w:eastAsia="Times New Roman"/>
          <w:iCs/>
          <w:lang w:eastAsia="ja-JP"/>
        </w:rPr>
        <w:t>RTT</w:t>
      </w:r>
      <w:proofErr w:type="spellEnd"/>
      <w:r w:rsidRPr="007C0C9C">
        <w:rPr>
          <w:rFonts w:eastAsia="Times New Roman"/>
          <w:iCs/>
          <w:lang w:eastAsia="ja-JP"/>
        </w:rPr>
        <w:t xml:space="preserve"> value</w:t>
      </w:r>
      <w:r w:rsidRPr="007C0C9C">
        <w:rPr>
          <w:rFonts w:eastAsia="Times New Roman"/>
          <w:lang w:eastAsia="ja-JP"/>
        </w:rPr>
        <w:t>;</w:t>
      </w:r>
    </w:p>
    <w:p w14:paraId="3A333F4A"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if </w:t>
      </w:r>
      <w:r w:rsidRPr="007C0C9C">
        <w:rPr>
          <w:rFonts w:eastAsia="Times New Roman"/>
          <w:i/>
          <w:iCs/>
          <w:noProof/>
          <w:lang w:eastAsia="ko-KR"/>
        </w:rPr>
        <w:t>drx-LastTransmissionUL</w:t>
      </w:r>
      <w:r w:rsidRPr="007C0C9C">
        <w:rPr>
          <w:rFonts w:eastAsia="Times New Roman"/>
          <w:noProof/>
          <w:lang w:eastAsia="ko-KR"/>
        </w:rPr>
        <w:t xml:space="preserve"> is configured:</w:t>
      </w:r>
    </w:p>
    <w:p w14:paraId="5B0FBC1E" w14:textId="77777777" w:rsidR="007C0C9C" w:rsidRPr="007C0C9C" w:rsidRDefault="007C0C9C" w:rsidP="007C0C9C">
      <w:pPr>
        <w:overflowPunct w:val="0"/>
        <w:autoSpaceDE w:val="0"/>
        <w:autoSpaceDN w:val="0"/>
        <w:adjustRightInd w:val="0"/>
        <w:ind w:left="1702" w:hanging="284"/>
        <w:textAlignment w:val="baseline"/>
        <w:rPr>
          <w:rFonts w:eastAsia="Times New Roman"/>
          <w:lang w:eastAsia="ja-JP"/>
        </w:rPr>
      </w:pPr>
      <w:r w:rsidRPr="007C0C9C">
        <w:rPr>
          <w:rFonts w:eastAsia="Times New Roman"/>
          <w:lang w:eastAsia="ja-JP"/>
        </w:rPr>
        <w:t>5&gt;</w:t>
      </w:r>
      <w:r w:rsidRPr="007C0C9C">
        <w:rPr>
          <w:rFonts w:eastAsia="Times New Roman"/>
          <w:lang w:eastAsia="ja-JP"/>
        </w:rPr>
        <w:tab/>
        <w:t xml:space="preserve">start the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TimerUL</w:t>
      </w:r>
      <w:proofErr w:type="spellEnd"/>
      <w:r w:rsidRPr="007C0C9C">
        <w:rPr>
          <w:rFonts w:eastAsia="Times New Roman"/>
          <w:i/>
          <w:iCs/>
          <w:lang w:eastAsia="ja-JP"/>
        </w:rPr>
        <w:t>-NTN</w:t>
      </w:r>
      <w:r w:rsidRPr="007C0C9C">
        <w:rPr>
          <w:rFonts w:eastAsia="Times New Roman"/>
          <w:lang w:eastAsia="ja-JP"/>
        </w:rPr>
        <w:t xml:space="preserve"> for the corresponding HARQ process in the first symbol after the end of the last transmission (within a bundle) of the corresponding PUSCH transmission.</w:t>
      </w:r>
    </w:p>
    <w:p w14:paraId="05B0BA9F"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else:</w:t>
      </w:r>
    </w:p>
    <w:p w14:paraId="67F41291" w14:textId="77777777" w:rsidR="007C0C9C" w:rsidRPr="007C0C9C" w:rsidRDefault="007C0C9C" w:rsidP="007C0C9C">
      <w:pPr>
        <w:overflowPunct w:val="0"/>
        <w:autoSpaceDE w:val="0"/>
        <w:autoSpaceDN w:val="0"/>
        <w:adjustRightInd w:val="0"/>
        <w:ind w:left="1702" w:hanging="284"/>
        <w:textAlignment w:val="baseline"/>
        <w:rPr>
          <w:rFonts w:eastAsia="Times New Roman"/>
          <w:lang w:eastAsia="ja-JP"/>
        </w:rPr>
      </w:pPr>
      <w:r w:rsidRPr="007C0C9C">
        <w:rPr>
          <w:rFonts w:eastAsia="Times New Roman"/>
          <w:lang w:eastAsia="ja-JP"/>
        </w:rPr>
        <w:t>5&gt;</w:t>
      </w:r>
      <w:r w:rsidRPr="007C0C9C">
        <w:rPr>
          <w:rFonts w:eastAsia="Times New Roman"/>
          <w:lang w:eastAsia="ja-JP"/>
        </w:rPr>
        <w:tab/>
        <w:t xml:space="preserve">start the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TimerUL</w:t>
      </w:r>
      <w:proofErr w:type="spellEnd"/>
      <w:r w:rsidRPr="007C0C9C">
        <w:rPr>
          <w:rFonts w:eastAsia="Times New Roman"/>
          <w:i/>
          <w:iCs/>
          <w:lang w:eastAsia="ja-JP"/>
        </w:rPr>
        <w:t>-NTN</w:t>
      </w:r>
      <w:r w:rsidRPr="007C0C9C">
        <w:rPr>
          <w:rFonts w:eastAsia="Times New Roman"/>
          <w:lang w:eastAsia="ja-JP"/>
        </w:rPr>
        <w:t xml:space="preserve"> for the corresponding HARQ process in the first symbol after the end of the first transmission (within a bundle) of the corresponding PUSCH transmission.</w:t>
      </w:r>
    </w:p>
    <w:p w14:paraId="19793658"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ko-KR"/>
        </w:rPr>
      </w:pPr>
      <w:r w:rsidRPr="007C0C9C">
        <w:rPr>
          <w:rFonts w:eastAsia="Times New Roman"/>
          <w:lang w:eastAsia="ko-KR"/>
        </w:rPr>
        <w:t>2&gt;</w:t>
      </w:r>
      <w:r w:rsidRPr="007C0C9C">
        <w:rPr>
          <w:rFonts w:eastAsia="Times New Roman"/>
          <w:lang w:eastAsia="ko-KR"/>
        </w:rPr>
        <w:tab/>
        <w:t>else:</w:t>
      </w:r>
    </w:p>
    <w:p w14:paraId="5A269680"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if </w:t>
      </w:r>
      <w:r w:rsidRPr="007C0C9C">
        <w:rPr>
          <w:rFonts w:eastAsia="Times New Roman"/>
          <w:i/>
          <w:iCs/>
          <w:noProof/>
          <w:lang w:eastAsia="ko-KR"/>
        </w:rPr>
        <w:t>drx-LastTransmissionUL</w:t>
      </w:r>
      <w:r w:rsidRPr="007C0C9C">
        <w:rPr>
          <w:rFonts w:eastAsia="Times New Roman"/>
          <w:noProof/>
          <w:lang w:eastAsia="ko-KR"/>
        </w:rPr>
        <w:t xml:space="preserve"> is configured:</w:t>
      </w:r>
    </w:p>
    <w:p w14:paraId="15687FC0"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start the </w:t>
      </w:r>
      <w:r w:rsidRPr="007C0C9C">
        <w:rPr>
          <w:rFonts w:eastAsia="Times New Roman"/>
          <w:i/>
          <w:noProof/>
          <w:lang w:eastAsia="ko-KR"/>
        </w:rPr>
        <w:t>drx-HARQ-RTT-TimerUL</w:t>
      </w:r>
      <w:r w:rsidRPr="007C0C9C">
        <w:rPr>
          <w:rFonts w:eastAsia="Times New Roman"/>
          <w:noProof/>
          <w:lang w:eastAsia="ko-KR"/>
        </w:rPr>
        <w:t xml:space="preserve"> for the corresponding HARQ process in the first symbol after the end of the last transmission (within a bundle) of the corresponding PUSCH transmission.</w:t>
      </w:r>
    </w:p>
    <w:p w14:paraId="64F994A8"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else:</w:t>
      </w:r>
    </w:p>
    <w:p w14:paraId="55C8DBCE"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start the </w:t>
      </w:r>
      <w:r w:rsidRPr="007C0C9C">
        <w:rPr>
          <w:rFonts w:eastAsia="Times New Roman"/>
          <w:i/>
          <w:noProof/>
          <w:lang w:eastAsia="ko-KR"/>
        </w:rPr>
        <w:t>drx-HARQ-RTT-TimerUL</w:t>
      </w:r>
      <w:r w:rsidRPr="007C0C9C">
        <w:rPr>
          <w:rFonts w:eastAsia="Times New Roman"/>
          <w:noProof/>
          <w:lang w:eastAsia="ko-KR"/>
        </w:rPr>
        <w:t xml:space="preserve"> for the corresponding HARQ process in the first symbol after the end of the first transmission (within a bundle) of the corresponding PUSCH transmission.</w:t>
      </w:r>
    </w:p>
    <w:p w14:paraId="15A54175"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drx-RetransmissionTimerUL</w:t>
      </w:r>
      <w:r w:rsidRPr="007C0C9C">
        <w:rPr>
          <w:rFonts w:eastAsia="Times New Roman"/>
          <w:noProof/>
          <w:lang w:eastAsia="ko-KR"/>
        </w:rPr>
        <w:t xml:space="preserve"> for the corresponding HARQ process at the first transmission (within a bundle) of the corresponding PUSCH transmission.</w:t>
      </w:r>
    </w:p>
    <w:p w14:paraId="7FCCF440"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w:t>
      </w:r>
      <w:r w:rsidRPr="007C0C9C">
        <w:rPr>
          <w:rFonts w:eastAsia="Times New Roman"/>
          <w:noProof/>
          <w:lang w:eastAsia="ko-KR"/>
        </w:rPr>
        <w:t>a MAC PDU is transmitted in</w:t>
      </w:r>
      <w:r w:rsidRPr="007C0C9C">
        <w:rPr>
          <w:rFonts w:eastAsia="Times New Roman"/>
          <w:lang w:eastAsia="ko-KR"/>
        </w:rPr>
        <w:t xml:space="preserve"> a configured </w:t>
      </w:r>
      <w:proofErr w:type="spellStart"/>
      <w:r w:rsidRPr="007C0C9C">
        <w:rPr>
          <w:rFonts w:eastAsia="Times New Roman"/>
          <w:lang w:eastAsia="ko-KR"/>
        </w:rPr>
        <w:t>sidelink</w:t>
      </w:r>
      <w:proofErr w:type="spellEnd"/>
      <w:r w:rsidRPr="007C0C9C">
        <w:rPr>
          <w:rFonts w:eastAsia="Times New Roman"/>
          <w:lang w:eastAsia="ko-KR"/>
        </w:rPr>
        <w:t xml:space="preserve"> grant:</w:t>
      </w:r>
    </w:p>
    <w:p w14:paraId="74C337C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if the PUCCH resource is configured:</w:t>
      </w:r>
    </w:p>
    <w:p w14:paraId="003FC94E"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in the first symbol after the end of the corresponding PUCCH transmission carrying the SL HARQ feedback; or</w:t>
      </w:r>
    </w:p>
    <w:p w14:paraId="2A1A5A21"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in the first symbol after the end of the corresponding PUCCH resource for the SL HARQ feedback when the PUCCH is not transmitted;</w:t>
      </w:r>
    </w:p>
    <w:p w14:paraId="50005E9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stop the </w:t>
      </w:r>
      <w:r w:rsidRPr="007C0C9C">
        <w:rPr>
          <w:rFonts w:eastAsia="Times New Roman"/>
          <w:i/>
          <w:noProof/>
          <w:lang w:eastAsia="ko-KR"/>
        </w:rPr>
        <w:t>drx-RetransmissionTimerSL</w:t>
      </w:r>
      <w:r w:rsidRPr="007C0C9C">
        <w:rPr>
          <w:rFonts w:eastAsia="Times New Roman"/>
          <w:noProof/>
          <w:lang w:eastAsia="ko-KR"/>
        </w:rPr>
        <w:t xml:space="preserve"> for the corresponding HARQ process.</w:t>
      </w:r>
    </w:p>
    <w:p w14:paraId="39396401"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else:</w:t>
      </w:r>
    </w:p>
    <w:p w14:paraId="69BE4716"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at the first symbol after the end of the corresponding PSSCH transmission;</w:t>
      </w:r>
    </w:p>
    <w:p w14:paraId="43BA1732"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stop the </w:t>
      </w:r>
      <w:r w:rsidRPr="007C0C9C">
        <w:rPr>
          <w:rFonts w:eastAsia="Times New Roman"/>
          <w:i/>
          <w:noProof/>
          <w:lang w:eastAsia="ko-KR"/>
        </w:rPr>
        <w:t>drx-RetransmissionTimerSL</w:t>
      </w:r>
      <w:r w:rsidRPr="007C0C9C">
        <w:rPr>
          <w:rFonts w:eastAsia="Times New Roman"/>
          <w:noProof/>
          <w:lang w:eastAsia="ko-KR"/>
        </w:rPr>
        <w:t xml:space="preserve"> for the corresponding HARQ process.</w:t>
      </w:r>
    </w:p>
    <w:p w14:paraId="5518AAD6"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noProof/>
          <w:lang w:eastAsia="ko-KR"/>
        </w:rPr>
        <w:t>1&gt;</w:t>
      </w:r>
      <w:r w:rsidRPr="007C0C9C">
        <w:rPr>
          <w:rFonts w:eastAsia="Times New Roman"/>
          <w:noProof/>
          <w:lang w:eastAsia="ja-JP"/>
        </w:rPr>
        <w:tab/>
        <w:t xml:space="preserve">if a </w:t>
      </w:r>
      <w:proofErr w:type="spellStart"/>
      <w:r w:rsidRPr="007C0C9C">
        <w:rPr>
          <w:rFonts w:eastAsia="Times New Roman"/>
          <w:i/>
          <w:lang w:eastAsia="ko-KR"/>
        </w:rPr>
        <w:t>drx-HARQ-RTT-TimerDL</w:t>
      </w:r>
      <w:proofErr w:type="spellEnd"/>
      <w:r w:rsidRPr="007C0C9C">
        <w:rPr>
          <w:rFonts w:eastAsia="Times New Roman"/>
          <w:noProof/>
          <w:lang w:eastAsia="ja-JP"/>
        </w:rPr>
        <w:t xml:space="preserve"> expires</w:t>
      </w:r>
      <w:r w:rsidRPr="007C0C9C">
        <w:rPr>
          <w:rFonts w:eastAsia="Times New Roman"/>
          <w:lang w:eastAsia="ja-JP"/>
        </w:rPr>
        <w:t>:</w:t>
      </w:r>
    </w:p>
    <w:p w14:paraId="2E5EAD22"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if the data of the corresponding HARQ process was not successfully decoded:</w:t>
      </w:r>
    </w:p>
    <w:p w14:paraId="0124BF9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ja-JP"/>
        </w:rPr>
        <w:tab/>
        <w:t xml:space="preserve">start the </w:t>
      </w:r>
      <w:proofErr w:type="spellStart"/>
      <w:r w:rsidRPr="007C0C9C">
        <w:rPr>
          <w:rFonts w:eastAsia="Times New Roman"/>
          <w:i/>
          <w:lang w:eastAsia="ja-JP"/>
        </w:rPr>
        <w:t>drx-RetransmissionTimer</w:t>
      </w:r>
      <w:r w:rsidRPr="007C0C9C">
        <w:rPr>
          <w:rFonts w:eastAsia="Times New Roman"/>
          <w:i/>
          <w:lang w:eastAsia="ko-KR"/>
        </w:rPr>
        <w:t>DL</w:t>
      </w:r>
      <w:proofErr w:type="spellEnd"/>
      <w:r w:rsidRPr="007C0C9C">
        <w:rPr>
          <w:rFonts w:eastAsia="Times New Roman"/>
          <w:noProof/>
          <w:lang w:eastAsia="ja-JP"/>
        </w:rPr>
        <w:t xml:space="preserve"> for the corresponding HARQ process in the first symbol after the expiry of </w:t>
      </w:r>
      <w:r w:rsidRPr="007C0C9C">
        <w:rPr>
          <w:rFonts w:eastAsia="Times New Roman"/>
          <w:i/>
          <w:noProof/>
          <w:lang w:eastAsia="ja-JP"/>
        </w:rPr>
        <w:t>drx-HARQ-RTT-TimerDL</w:t>
      </w:r>
      <w:r w:rsidRPr="007C0C9C">
        <w:rPr>
          <w:rFonts w:eastAsia="Times New Roman"/>
          <w:noProof/>
          <w:lang w:eastAsia="ko-KR"/>
        </w:rPr>
        <w:t>.</w:t>
      </w:r>
    </w:p>
    <w:p w14:paraId="79D65C84"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TimerDL</w:t>
      </w:r>
      <w:proofErr w:type="spellEnd"/>
      <w:r w:rsidRPr="007C0C9C">
        <w:rPr>
          <w:rFonts w:eastAsia="Times New Roman"/>
          <w:i/>
          <w:lang w:eastAsia="ko-KR"/>
        </w:rPr>
        <w:t>-NTN</w:t>
      </w:r>
      <w:r w:rsidRPr="007C0C9C">
        <w:rPr>
          <w:rFonts w:eastAsia="Times New Roman"/>
          <w:lang w:eastAsia="ja-JP"/>
        </w:rPr>
        <w:t xml:space="preserve"> expires:</w:t>
      </w:r>
    </w:p>
    <w:p w14:paraId="2FA8264C"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lastRenderedPageBreak/>
        <w:t>2&gt;</w:t>
      </w:r>
      <w:r w:rsidRPr="007C0C9C">
        <w:rPr>
          <w:rFonts w:eastAsia="Times New Roman"/>
          <w:lang w:eastAsia="ja-JP"/>
        </w:rPr>
        <w:tab/>
        <w:t>if the data of the corresponding HARQ process was not successfully decoded:</w:t>
      </w:r>
    </w:p>
    <w:p w14:paraId="60D1F7AA"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ja-JP"/>
        </w:rPr>
        <w:tab/>
        <w:t xml:space="preserve">start the </w:t>
      </w:r>
      <w:proofErr w:type="spellStart"/>
      <w:r w:rsidRPr="007C0C9C">
        <w:rPr>
          <w:rFonts w:eastAsia="Times New Roman"/>
          <w:i/>
          <w:lang w:eastAsia="ja-JP"/>
        </w:rPr>
        <w:t>drx-RetransmissionTimer</w:t>
      </w:r>
      <w:r w:rsidRPr="007C0C9C">
        <w:rPr>
          <w:rFonts w:eastAsia="Times New Roman"/>
          <w:i/>
          <w:lang w:eastAsia="ko-KR"/>
        </w:rPr>
        <w:t>DL</w:t>
      </w:r>
      <w:proofErr w:type="spellEnd"/>
      <w:r w:rsidRPr="007C0C9C">
        <w:rPr>
          <w:rFonts w:eastAsia="Times New Roman"/>
          <w:lang w:eastAsia="ja-JP"/>
        </w:rPr>
        <w:t xml:space="preserve"> for the corresponding HARQ process in the first symbol after the expiry of </w:t>
      </w:r>
      <w:proofErr w:type="spellStart"/>
      <w:r w:rsidRPr="007C0C9C">
        <w:rPr>
          <w:rFonts w:eastAsia="Times New Roman"/>
          <w:i/>
          <w:lang w:eastAsia="ja-JP"/>
        </w:rPr>
        <w:t>HARQ</w:t>
      </w:r>
      <w:proofErr w:type="spellEnd"/>
      <w:r w:rsidRPr="007C0C9C">
        <w:rPr>
          <w:rFonts w:eastAsia="Times New Roman"/>
          <w:i/>
          <w:lang w:eastAsia="ja-JP"/>
        </w:rPr>
        <w:t>-</w:t>
      </w:r>
      <w:proofErr w:type="spellStart"/>
      <w:r w:rsidRPr="007C0C9C">
        <w:rPr>
          <w:rFonts w:eastAsia="Times New Roman"/>
          <w:i/>
          <w:lang w:eastAsia="ja-JP"/>
        </w:rPr>
        <w:t>RTT</w:t>
      </w:r>
      <w:proofErr w:type="spellEnd"/>
      <w:r w:rsidRPr="007C0C9C">
        <w:rPr>
          <w:rFonts w:eastAsia="Times New Roman"/>
          <w:i/>
          <w:lang w:eastAsia="ja-JP"/>
        </w:rPr>
        <w:t>-</w:t>
      </w:r>
      <w:proofErr w:type="spellStart"/>
      <w:r w:rsidRPr="007C0C9C">
        <w:rPr>
          <w:rFonts w:eastAsia="Times New Roman"/>
          <w:i/>
          <w:lang w:eastAsia="ja-JP"/>
        </w:rPr>
        <w:t>TimerDL</w:t>
      </w:r>
      <w:proofErr w:type="spellEnd"/>
      <w:r w:rsidRPr="007C0C9C">
        <w:rPr>
          <w:rFonts w:eastAsia="Times New Roman"/>
          <w:i/>
          <w:lang w:eastAsia="ja-JP"/>
        </w:rPr>
        <w:t>-NTN</w:t>
      </w:r>
      <w:r w:rsidRPr="007C0C9C">
        <w:rPr>
          <w:rFonts w:eastAsia="Times New Roman"/>
          <w:lang w:eastAsia="ko-KR"/>
        </w:rPr>
        <w:t>.</w:t>
      </w:r>
    </w:p>
    <w:p w14:paraId="72172E97"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ko-KR"/>
        </w:rPr>
        <w:t>1&gt;</w:t>
      </w:r>
      <w:r w:rsidRPr="007C0C9C">
        <w:rPr>
          <w:rFonts w:eastAsia="Times New Roman"/>
          <w:noProof/>
          <w:lang w:eastAsia="ja-JP"/>
        </w:rPr>
        <w:tab/>
        <w:t xml:space="preserve">if a </w:t>
      </w:r>
      <w:proofErr w:type="spellStart"/>
      <w:r w:rsidRPr="007C0C9C">
        <w:rPr>
          <w:rFonts w:eastAsia="Times New Roman"/>
          <w:i/>
          <w:lang w:eastAsia="ko-KR"/>
        </w:rPr>
        <w:t>drx-HARQ-RTT-TimerUL</w:t>
      </w:r>
      <w:proofErr w:type="spellEnd"/>
      <w:r w:rsidRPr="007C0C9C">
        <w:rPr>
          <w:rFonts w:eastAsia="Times New Roman"/>
          <w:noProof/>
          <w:lang w:eastAsia="ja-JP"/>
        </w:rPr>
        <w:t xml:space="preserve"> expires:</w:t>
      </w:r>
    </w:p>
    <w:p w14:paraId="7E633E0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start the </w:t>
      </w:r>
      <w:r w:rsidRPr="007C0C9C">
        <w:rPr>
          <w:rFonts w:eastAsia="Times New Roman"/>
          <w:i/>
          <w:noProof/>
          <w:lang w:eastAsia="ja-JP"/>
        </w:rPr>
        <w:t>drx-RetransmissionTimer</w:t>
      </w:r>
      <w:r w:rsidRPr="007C0C9C">
        <w:rPr>
          <w:rFonts w:eastAsia="Times New Roman"/>
          <w:i/>
          <w:noProof/>
          <w:lang w:eastAsia="ko-KR"/>
        </w:rPr>
        <w:t>UL</w:t>
      </w:r>
      <w:r w:rsidRPr="007C0C9C">
        <w:rPr>
          <w:rFonts w:eastAsia="Times New Roman"/>
          <w:lang w:eastAsia="ja-JP"/>
        </w:rPr>
        <w:t xml:space="preserve"> </w:t>
      </w:r>
      <w:r w:rsidRPr="007C0C9C">
        <w:rPr>
          <w:rFonts w:eastAsia="Times New Roman"/>
          <w:noProof/>
          <w:lang w:eastAsia="ja-JP"/>
        </w:rPr>
        <w:t xml:space="preserve">for the corresponding HARQ process in the first symbol after the expiry of </w:t>
      </w:r>
      <w:r w:rsidRPr="007C0C9C">
        <w:rPr>
          <w:rFonts w:eastAsia="Times New Roman"/>
          <w:i/>
          <w:noProof/>
          <w:lang w:eastAsia="ja-JP"/>
        </w:rPr>
        <w:t>drx-HARQ-RTT-TimerUL</w:t>
      </w:r>
      <w:r w:rsidRPr="007C0C9C">
        <w:rPr>
          <w:rFonts w:eastAsia="Times New Roman"/>
          <w:noProof/>
          <w:lang w:eastAsia="ja-JP"/>
        </w:rPr>
        <w:t>.</w:t>
      </w:r>
    </w:p>
    <w:p w14:paraId="404F9764"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TimerUL</w:t>
      </w:r>
      <w:proofErr w:type="spellEnd"/>
      <w:r w:rsidRPr="007C0C9C">
        <w:rPr>
          <w:rFonts w:eastAsia="Times New Roman"/>
          <w:i/>
          <w:lang w:eastAsia="ko-KR"/>
        </w:rPr>
        <w:t>-NTN</w:t>
      </w:r>
      <w:r w:rsidRPr="007C0C9C">
        <w:rPr>
          <w:rFonts w:eastAsia="Times New Roman"/>
          <w:lang w:eastAsia="ja-JP"/>
        </w:rPr>
        <w:t xml:space="preserve"> expires:</w:t>
      </w:r>
    </w:p>
    <w:p w14:paraId="486FB31D"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 xml:space="preserve">start the </w:t>
      </w:r>
      <w:proofErr w:type="spellStart"/>
      <w:r w:rsidRPr="007C0C9C">
        <w:rPr>
          <w:rFonts w:eastAsia="Times New Roman"/>
          <w:i/>
          <w:lang w:eastAsia="ja-JP"/>
        </w:rPr>
        <w:t>drx-RetransmissionTimer</w:t>
      </w:r>
      <w:r w:rsidRPr="007C0C9C">
        <w:rPr>
          <w:rFonts w:eastAsia="Times New Roman"/>
          <w:i/>
          <w:lang w:eastAsia="ko-KR"/>
        </w:rPr>
        <w:t>UL</w:t>
      </w:r>
      <w:proofErr w:type="spellEnd"/>
      <w:r w:rsidRPr="007C0C9C">
        <w:rPr>
          <w:rFonts w:eastAsia="Times New Roman"/>
          <w:lang w:eastAsia="ja-JP"/>
        </w:rPr>
        <w:t xml:space="preserve"> for the corresponding HARQ process in the first symbol after the expiry of </w:t>
      </w:r>
      <w:proofErr w:type="spellStart"/>
      <w:r w:rsidRPr="007C0C9C">
        <w:rPr>
          <w:rFonts w:eastAsia="Times New Roman"/>
          <w:i/>
          <w:lang w:eastAsia="ja-JP"/>
        </w:rPr>
        <w:t>HARQ</w:t>
      </w:r>
      <w:proofErr w:type="spellEnd"/>
      <w:r w:rsidRPr="007C0C9C">
        <w:rPr>
          <w:rFonts w:eastAsia="Times New Roman"/>
          <w:i/>
          <w:lang w:eastAsia="ja-JP"/>
        </w:rPr>
        <w:t>-</w:t>
      </w:r>
      <w:proofErr w:type="spellStart"/>
      <w:r w:rsidRPr="007C0C9C">
        <w:rPr>
          <w:rFonts w:eastAsia="Times New Roman"/>
          <w:i/>
          <w:lang w:eastAsia="ja-JP"/>
        </w:rPr>
        <w:t>RTT</w:t>
      </w:r>
      <w:proofErr w:type="spellEnd"/>
      <w:r w:rsidRPr="007C0C9C">
        <w:rPr>
          <w:rFonts w:eastAsia="Times New Roman"/>
          <w:i/>
          <w:lang w:eastAsia="ja-JP"/>
        </w:rPr>
        <w:t>-</w:t>
      </w:r>
      <w:proofErr w:type="spellStart"/>
      <w:r w:rsidRPr="007C0C9C">
        <w:rPr>
          <w:rFonts w:eastAsia="Times New Roman"/>
          <w:i/>
          <w:lang w:eastAsia="ja-JP"/>
        </w:rPr>
        <w:t>TimerUL</w:t>
      </w:r>
      <w:proofErr w:type="spellEnd"/>
      <w:r w:rsidRPr="007C0C9C">
        <w:rPr>
          <w:rFonts w:eastAsia="Times New Roman"/>
          <w:i/>
          <w:lang w:eastAsia="ja-JP"/>
        </w:rPr>
        <w:t>-NTN</w:t>
      </w:r>
      <w:r w:rsidRPr="007C0C9C">
        <w:rPr>
          <w:rFonts w:eastAsia="Times New Roman"/>
          <w:lang w:eastAsia="ja-JP"/>
        </w:rPr>
        <w:t>.</w:t>
      </w:r>
    </w:p>
    <w:p w14:paraId="00374CEF"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proofErr w:type="spellStart"/>
      <w:r w:rsidRPr="007C0C9C">
        <w:rPr>
          <w:rFonts w:eastAsia="Times New Roman"/>
          <w:i/>
          <w:lang w:eastAsia="ko-KR"/>
        </w:rPr>
        <w:t>drx-HARQ-RTT-TimerSL</w:t>
      </w:r>
      <w:proofErr w:type="spellEnd"/>
      <w:r w:rsidRPr="007C0C9C">
        <w:rPr>
          <w:rFonts w:eastAsia="Times New Roman"/>
          <w:lang w:eastAsia="ja-JP"/>
        </w:rPr>
        <w:t xml:space="preserve"> expires:</w:t>
      </w:r>
    </w:p>
    <w:p w14:paraId="648F27CA"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if a HARQ NACK feedback for the corresponding HARQ process is transmitted on PUCCH; or</w:t>
      </w:r>
    </w:p>
    <w:p w14:paraId="62F66EB6"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ko-KR"/>
        </w:rPr>
        <w:tab/>
        <w:t xml:space="preserve">if a HARQ NACK feedback </w:t>
      </w:r>
      <w:r w:rsidRPr="007C0C9C">
        <w:rPr>
          <w:rFonts w:eastAsia="Times New Roman"/>
          <w:lang w:eastAsia="ja-JP"/>
        </w:rPr>
        <w:t>for the corresponding HARQ process</w:t>
      </w:r>
      <w:r w:rsidRPr="007C0C9C">
        <w:rPr>
          <w:rFonts w:eastAsia="Times New Roman"/>
          <w:lang w:eastAsia="ko-KR"/>
        </w:rPr>
        <w:t xml:space="preserve"> is generated but not transmitted on PUCCH</w:t>
      </w:r>
      <w:r w:rsidRPr="007C0C9C">
        <w:rPr>
          <w:rFonts w:eastAsia="Times New Roman"/>
          <w:lang w:eastAsia="ja-JP"/>
        </w:rPr>
        <w:t>; or</w:t>
      </w:r>
    </w:p>
    <w:p w14:paraId="23022DC9"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if the PUCCH resource is not configured for the SL grant:</w:t>
      </w:r>
    </w:p>
    <w:p w14:paraId="25A3408D"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ko-KR"/>
        </w:rPr>
        <w:tab/>
        <w:t xml:space="preserve">start the </w:t>
      </w:r>
      <w:proofErr w:type="spellStart"/>
      <w:r w:rsidRPr="007C0C9C">
        <w:rPr>
          <w:rFonts w:eastAsia="Times New Roman"/>
          <w:i/>
          <w:lang w:eastAsia="ko-KR"/>
        </w:rPr>
        <w:t>drx-RetransmissionTimerSL</w:t>
      </w:r>
      <w:proofErr w:type="spellEnd"/>
      <w:r w:rsidRPr="007C0C9C">
        <w:rPr>
          <w:rFonts w:eastAsia="Times New Roman"/>
          <w:lang w:eastAsia="ko-KR"/>
        </w:rPr>
        <w:t xml:space="preserve"> for the corresponding HARQ process in the first symbol after the expiry of </w:t>
      </w:r>
      <w:proofErr w:type="spellStart"/>
      <w:r w:rsidRPr="007C0C9C">
        <w:rPr>
          <w:rFonts w:eastAsia="Times New Roman"/>
          <w:i/>
          <w:lang w:eastAsia="ko-KR"/>
        </w:rPr>
        <w:t>drx-HARQ-RTT-TimerSL</w:t>
      </w:r>
      <w:proofErr w:type="spellEnd"/>
      <w:r w:rsidRPr="007C0C9C">
        <w:rPr>
          <w:rFonts w:eastAsia="Times New Roman"/>
          <w:lang w:eastAsia="ko-KR"/>
        </w:rPr>
        <w:t>.</w:t>
      </w:r>
    </w:p>
    <w:p w14:paraId="02F03479" w14:textId="77777777" w:rsidR="007C0C9C" w:rsidRPr="007C0C9C" w:rsidRDefault="007C0C9C" w:rsidP="007C0C9C">
      <w:pPr>
        <w:keepLines/>
        <w:overflowPunct w:val="0"/>
        <w:autoSpaceDE w:val="0"/>
        <w:autoSpaceDN w:val="0"/>
        <w:adjustRightInd w:val="0"/>
        <w:ind w:left="1135" w:hanging="851"/>
        <w:textAlignment w:val="baseline"/>
        <w:rPr>
          <w:rFonts w:eastAsia="Times New Roman"/>
          <w:lang w:eastAsia="ko-KR"/>
        </w:rPr>
      </w:pPr>
      <w:r w:rsidRPr="007C0C9C">
        <w:rPr>
          <w:rFonts w:eastAsia="Times New Roman"/>
          <w:lang w:eastAsia="ja-JP"/>
        </w:rPr>
        <w:t xml:space="preserve">NOTE </w:t>
      </w:r>
      <w:r w:rsidRPr="007C0C9C">
        <w:rPr>
          <w:rFonts w:eastAsia="Times New Roman"/>
          <w:vanish/>
          <w:lang w:eastAsia="ja-JP"/>
        </w:rPr>
        <w:t>1c</w:t>
      </w:r>
      <w:r w:rsidRPr="007C0C9C">
        <w:rPr>
          <w:rFonts w:eastAsia="Times New Roman"/>
          <w:lang w:eastAsia="ja-JP"/>
        </w:rPr>
        <w:t>:</w:t>
      </w:r>
      <w:r w:rsidRPr="007C0C9C">
        <w:rPr>
          <w:rFonts w:eastAsia="Times New Roman"/>
          <w:lang w:eastAsia="ja-JP"/>
        </w:rPr>
        <w:tab/>
        <w:t xml:space="preserve">The UE handles the </w:t>
      </w:r>
      <w:proofErr w:type="spellStart"/>
      <w:r w:rsidRPr="007C0C9C">
        <w:rPr>
          <w:rFonts w:eastAsia="Times New Roman"/>
          <w:i/>
          <w:lang w:eastAsia="ko-KR"/>
        </w:rPr>
        <w:t>drx-RetransmissionTimerSL</w:t>
      </w:r>
      <w:proofErr w:type="spellEnd"/>
      <w:r w:rsidRPr="007C0C9C">
        <w:rPr>
          <w:rFonts w:eastAsia="Times New Roman"/>
          <w:lang w:eastAsia="ja-JP"/>
        </w:rPr>
        <w:t xml:space="preserve"> operation when </w:t>
      </w:r>
      <w:proofErr w:type="spellStart"/>
      <w:r w:rsidRPr="007C0C9C">
        <w:rPr>
          <w:rFonts w:eastAsia="Yu Mincho"/>
          <w:i/>
          <w:lang w:eastAsia="ko-KR"/>
        </w:rPr>
        <w:t>sl</w:t>
      </w:r>
      <w:proofErr w:type="spellEnd"/>
      <w:r w:rsidRPr="007C0C9C">
        <w:rPr>
          <w:rFonts w:eastAsia="Yu Mincho"/>
          <w:i/>
          <w:lang w:eastAsia="ko-KR"/>
        </w:rPr>
        <w:t>-</w:t>
      </w:r>
      <w:proofErr w:type="spellStart"/>
      <w:r w:rsidRPr="007C0C9C">
        <w:rPr>
          <w:rFonts w:eastAsia="Yu Mincho"/>
          <w:i/>
          <w:lang w:eastAsia="ko-KR"/>
        </w:rPr>
        <w:t>PUCCH</w:t>
      </w:r>
      <w:proofErr w:type="spellEnd"/>
      <w:r w:rsidRPr="007C0C9C">
        <w:rPr>
          <w:rFonts w:eastAsia="Yu Mincho"/>
          <w:i/>
          <w:lang w:eastAsia="ko-KR"/>
        </w:rPr>
        <w:t>-Config</w:t>
      </w:r>
      <w:r w:rsidRPr="007C0C9C">
        <w:rPr>
          <w:rFonts w:eastAsia="Times New Roman"/>
          <w:lang w:eastAsia="ja-JP"/>
        </w:rPr>
        <w:t xml:space="preserve"> is configured by RRC but PUCCH resource is not scheduled same as when </w:t>
      </w:r>
      <w:proofErr w:type="spellStart"/>
      <w:r w:rsidRPr="007C0C9C">
        <w:rPr>
          <w:rFonts w:eastAsia="Yu Mincho"/>
          <w:i/>
          <w:lang w:eastAsia="ko-KR"/>
        </w:rPr>
        <w:t>sl</w:t>
      </w:r>
      <w:proofErr w:type="spellEnd"/>
      <w:r w:rsidRPr="007C0C9C">
        <w:rPr>
          <w:rFonts w:eastAsia="Yu Mincho"/>
          <w:i/>
          <w:lang w:eastAsia="ko-KR"/>
        </w:rPr>
        <w:t>-</w:t>
      </w:r>
      <w:proofErr w:type="spellStart"/>
      <w:r w:rsidRPr="007C0C9C">
        <w:rPr>
          <w:rFonts w:eastAsia="Yu Mincho"/>
          <w:i/>
          <w:lang w:eastAsia="ko-KR"/>
        </w:rPr>
        <w:t>PUCCH</w:t>
      </w:r>
      <w:proofErr w:type="spellEnd"/>
      <w:r w:rsidRPr="007C0C9C">
        <w:rPr>
          <w:rFonts w:eastAsia="Yu Mincho"/>
          <w:i/>
          <w:lang w:eastAsia="ko-KR"/>
        </w:rPr>
        <w:t>-Config</w:t>
      </w:r>
      <w:r w:rsidRPr="007C0C9C">
        <w:rPr>
          <w:rFonts w:eastAsia="Times New Roman"/>
          <w:lang w:eastAsia="ja-JP"/>
        </w:rPr>
        <w:t xml:space="preserve"> is not configured.</w:t>
      </w:r>
    </w:p>
    <w:p w14:paraId="5419B1D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ko-KR"/>
        </w:rPr>
        <w:t>1&gt;</w:t>
      </w:r>
      <w:r w:rsidRPr="007C0C9C">
        <w:rPr>
          <w:rFonts w:eastAsia="Times New Roman"/>
          <w:noProof/>
          <w:lang w:eastAsia="ja-JP"/>
        </w:rPr>
        <w:tab/>
        <w:t xml:space="preserve">if a DRX Command MAC </w:t>
      </w:r>
      <w:r w:rsidRPr="007C0C9C">
        <w:rPr>
          <w:rFonts w:eastAsia="Times New Roman"/>
          <w:noProof/>
          <w:lang w:eastAsia="ko-KR"/>
        </w:rPr>
        <w:t>CE</w:t>
      </w:r>
      <w:r w:rsidRPr="007C0C9C">
        <w:rPr>
          <w:rFonts w:eastAsia="Times New Roman"/>
          <w:noProof/>
          <w:lang w:eastAsia="ja-JP"/>
        </w:rPr>
        <w:t xml:space="preserve"> </w:t>
      </w:r>
      <w:r w:rsidRPr="007C0C9C">
        <w:rPr>
          <w:rFonts w:eastAsia="Times New Roman"/>
          <w:lang w:eastAsia="ja-JP"/>
        </w:rPr>
        <w:t>indicated by PDCCH addressed to</w:t>
      </w:r>
      <w:r w:rsidRPr="007C0C9C" w:rsidDel="00675690">
        <w:rPr>
          <w:rFonts w:eastAsia="Times New Roman"/>
          <w:noProof/>
          <w:lang w:eastAsia="ja-JP"/>
        </w:rPr>
        <w:t xml:space="preserve"> </w:t>
      </w:r>
      <w:r w:rsidRPr="007C0C9C">
        <w:rPr>
          <w:rFonts w:eastAsia="Times New Roman"/>
          <w:noProof/>
          <w:lang w:eastAsia="ja-JP"/>
        </w:rPr>
        <w:t xml:space="preserve">C-RNTI or CS-RNTI, or by a configured downlink assignment for unicast transmission or a Long DRX Command MAC </w:t>
      </w:r>
      <w:r w:rsidRPr="007C0C9C">
        <w:rPr>
          <w:rFonts w:eastAsia="Times New Roman"/>
          <w:noProof/>
          <w:lang w:eastAsia="ko-KR"/>
        </w:rPr>
        <w:t>CE</w:t>
      </w:r>
      <w:r w:rsidRPr="007C0C9C">
        <w:rPr>
          <w:rFonts w:eastAsia="Times New Roman"/>
          <w:noProof/>
          <w:lang w:eastAsia="ja-JP"/>
        </w:rPr>
        <w:t xml:space="preserve"> is received:</w:t>
      </w:r>
    </w:p>
    <w:p w14:paraId="78C9560F"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drx-onDurationTimer</w:t>
      </w:r>
      <w:r w:rsidRPr="007C0C9C">
        <w:rPr>
          <w:rFonts w:eastAsia="Times New Roman"/>
          <w:iCs/>
          <w:noProof/>
          <w:lang w:eastAsia="ja-JP"/>
        </w:rPr>
        <w:t xml:space="preserve"> </w:t>
      </w:r>
      <w:bookmarkStart w:id="72" w:name="_Hlk49354090"/>
      <w:r w:rsidRPr="007C0C9C">
        <w:rPr>
          <w:rFonts w:eastAsia="Times New Roman"/>
          <w:iCs/>
          <w:noProof/>
          <w:lang w:eastAsia="ja-JP"/>
        </w:rPr>
        <w:t>for each DRX group</w:t>
      </w:r>
      <w:bookmarkEnd w:id="72"/>
      <w:r w:rsidRPr="007C0C9C">
        <w:rPr>
          <w:rFonts w:eastAsia="Times New Roman"/>
          <w:noProof/>
          <w:lang w:eastAsia="ja-JP"/>
        </w:rPr>
        <w:t>;</w:t>
      </w:r>
    </w:p>
    <w:p w14:paraId="5EF76812"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drx-InactivityTimer</w:t>
      </w:r>
      <w:r w:rsidRPr="007C0C9C">
        <w:rPr>
          <w:rFonts w:eastAsia="Times New Roman"/>
          <w:iCs/>
          <w:noProof/>
          <w:lang w:eastAsia="ja-JP"/>
        </w:rPr>
        <w:t xml:space="preserve"> for each DRX group</w:t>
      </w:r>
      <w:r w:rsidRPr="007C0C9C">
        <w:rPr>
          <w:rFonts w:eastAsia="Times New Roman"/>
          <w:noProof/>
          <w:lang w:eastAsia="ja-JP"/>
        </w:rPr>
        <w:t>.</w:t>
      </w:r>
    </w:p>
    <w:p w14:paraId="546066A9"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w:t>
      </w:r>
      <w:proofErr w:type="spellStart"/>
      <w:r w:rsidRPr="007C0C9C">
        <w:rPr>
          <w:rFonts w:eastAsia="Times New Roman"/>
          <w:i/>
          <w:lang w:eastAsia="ko-KR"/>
        </w:rPr>
        <w:t>drx-InactivityTimer</w:t>
      </w:r>
      <w:proofErr w:type="spellEnd"/>
      <w:r w:rsidRPr="007C0C9C">
        <w:rPr>
          <w:rFonts w:eastAsia="Times New Roman"/>
          <w:lang w:eastAsia="ko-KR"/>
        </w:rPr>
        <w:t xml:space="preserve"> for a </w:t>
      </w:r>
      <w:proofErr w:type="spellStart"/>
      <w:r w:rsidRPr="007C0C9C">
        <w:rPr>
          <w:rFonts w:eastAsia="Times New Roman"/>
          <w:lang w:eastAsia="ko-KR"/>
        </w:rPr>
        <w:t>DRX</w:t>
      </w:r>
      <w:proofErr w:type="spellEnd"/>
      <w:r w:rsidRPr="007C0C9C">
        <w:rPr>
          <w:rFonts w:eastAsia="Times New Roman"/>
          <w:lang w:eastAsia="ko-KR"/>
        </w:rPr>
        <w:t xml:space="preserve"> group expires:</w:t>
      </w:r>
    </w:p>
    <w:p w14:paraId="114F3F5C"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lang w:eastAsia="ko-KR"/>
        </w:rPr>
        <w:t>2&gt;</w:t>
      </w:r>
      <w:r w:rsidRPr="007C0C9C">
        <w:rPr>
          <w:rFonts w:eastAsia="Times New Roman"/>
          <w:lang w:eastAsia="ko-KR"/>
        </w:rPr>
        <w:tab/>
      </w:r>
      <w:r w:rsidRPr="007C0C9C">
        <w:rPr>
          <w:rFonts w:eastAsia="Times New Roman"/>
          <w:noProof/>
          <w:lang w:eastAsia="ja-JP"/>
        </w:rPr>
        <w:t>if the Short DRX cycle is configured:</w:t>
      </w:r>
    </w:p>
    <w:p w14:paraId="283E575C"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start or restart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ko-KR"/>
        </w:rPr>
        <w:t xml:space="preserve"> </w:t>
      </w:r>
      <w:r w:rsidRPr="007C0C9C">
        <w:rPr>
          <w:rFonts w:eastAsia="Times New Roman"/>
          <w:lang w:eastAsia="ko-KR"/>
        </w:rPr>
        <w:t xml:space="preserve">for this DRX group </w:t>
      </w:r>
      <w:r w:rsidRPr="007C0C9C">
        <w:rPr>
          <w:rFonts w:eastAsia="Times New Roman"/>
          <w:noProof/>
          <w:lang w:eastAsia="ko-KR"/>
        </w:rPr>
        <w:t xml:space="preserve">in the first symbol after the expiry of </w:t>
      </w:r>
      <w:r w:rsidRPr="007C0C9C">
        <w:rPr>
          <w:rFonts w:eastAsia="Times New Roman"/>
          <w:i/>
          <w:noProof/>
          <w:lang w:eastAsia="ko-KR"/>
        </w:rPr>
        <w:t>drx-InactivityTimer</w:t>
      </w:r>
      <w:r w:rsidRPr="007C0C9C">
        <w:rPr>
          <w:rFonts w:eastAsia="Times New Roman"/>
          <w:noProof/>
          <w:lang w:eastAsia="ja-JP"/>
        </w:rPr>
        <w:t>;</w:t>
      </w:r>
    </w:p>
    <w:p w14:paraId="7AAA1AF7"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use the Short DRX cycle for this DRX group.</w:t>
      </w:r>
    </w:p>
    <w:p w14:paraId="6AD97EEC"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else:</w:t>
      </w:r>
    </w:p>
    <w:p w14:paraId="34E7140E"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use the Long DRX cycle for this DRX group.</w:t>
      </w:r>
    </w:p>
    <w:p w14:paraId="1FF91B5B"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a DRX Command MAC CE </w:t>
      </w:r>
      <w:r w:rsidRPr="007C0C9C">
        <w:rPr>
          <w:rFonts w:eastAsia="Times New Roman"/>
          <w:lang w:eastAsia="ja-JP"/>
        </w:rPr>
        <w:t>indicated by PDCCH addressed to</w:t>
      </w:r>
      <w:r w:rsidRPr="007C0C9C">
        <w:rPr>
          <w:rFonts w:eastAsia="Times New Roman"/>
          <w:noProof/>
          <w:lang w:eastAsia="ja-JP"/>
        </w:rPr>
        <w:t xml:space="preserve"> C-RNTI or CS-RNTI, or by a configured downlink assignment for unicast transmission</w:t>
      </w:r>
      <w:r w:rsidRPr="007C0C9C">
        <w:rPr>
          <w:rFonts w:eastAsia="Times New Roman"/>
          <w:lang w:eastAsia="ko-KR"/>
        </w:rPr>
        <w:t xml:space="preserve"> is received:</w:t>
      </w:r>
    </w:p>
    <w:p w14:paraId="329B235D"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lang w:eastAsia="ko-KR"/>
        </w:rPr>
        <w:t>2&gt;</w:t>
      </w:r>
      <w:r w:rsidRPr="007C0C9C">
        <w:rPr>
          <w:rFonts w:eastAsia="Times New Roman"/>
          <w:lang w:eastAsia="ko-KR"/>
        </w:rPr>
        <w:tab/>
      </w:r>
      <w:r w:rsidRPr="007C0C9C">
        <w:rPr>
          <w:rFonts w:eastAsia="Times New Roman"/>
          <w:noProof/>
          <w:lang w:eastAsia="ja-JP"/>
        </w:rPr>
        <w:t>if the Short DRX cycle is configured:</w:t>
      </w:r>
    </w:p>
    <w:p w14:paraId="04A86E32"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start or restart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ko-KR"/>
        </w:rPr>
        <w:t xml:space="preserve"> </w:t>
      </w:r>
      <w:r w:rsidRPr="007C0C9C">
        <w:rPr>
          <w:rFonts w:eastAsia="Times New Roman"/>
          <w:lang w:eastAsia="ko-KR"/>
        </w:rPr>
        <w:t xml:space="preserve">for each DRX group </w:t>
      </w:r>
      <w:r w:rsidRPr="007C0C9C">
        <w:rPr>
          <w:rFonts w:eastAsia="Times New Roman"/>
          <w:noProof/>
          <w:lang w:eastAsia="ko-KR"/>
        </w:rPr>
        <w:t>in the first symbol after the end of DRX Command MAC CE reception</w:t>
      </w:r>
      <w:r w:rsidRPr="007C0C9C">
        <w:rPr>
          <w:rFonts w:eastAsia="Times New Roman"/>
          <w:noProof/>
          <w:lang w:eastAsia="ja-JP"/>
        </w:rPr>
        <w:t>;</w:t>
      </w:r>
    </w:p>
    <w:p w14:paraId="4C982B9C"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use the Short DRX cycle for </w:t>
      </w:r>
      <w:r w:rsidRPr="007C0C9C">
        <w:rPr>
          <w:rFonts w:eastAsia="Times New Roman"/>
          <w:lang w:eastAsia="ko-KR"/>
        </w:rPr>
        <w:t xml:space="preserve">each </w:t>
      </w:r>
      <w:r w:rsidRPr="007C0C9C">
        <w:rPr>
          <w:rFonts w:eastAsia="Times New Roman"/>
          <w:noProof/>
          <w:lang w:eastAsia="ja-JP"/>
        </w:rPr>
        <w:t>DRX group.</w:t>
      </w:r>
    </w:p>
    <w:p w14:paraId="04CDE966"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else:</w:t>
      </w:r>
    </w:p>
    <w:p w14:paraId="6A7FACD8"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use the Long DRX cycle for </w:t>
      </w:r>
      <w:r w:rsidRPr="007C0C9C">
        <w:rPr>
          <w:rFonts w:eastAsia="Times New Roman"/>
          <w:lang w:eastAsia="ko-KR"/>
        </w:rPr>
        <w:t xml:space="preserve">each </w:t>
      </w:r>
      <w:r w:rsidRPr="007C0C9C">
        <w:rPr>
          <w:rFonts w:eastAsia="Times New Roman"/>
          <w:noProof/>
          <w:lang w:eastAsia="ja-JP"/>
        </w:rPr>
        <w:t>DRX group.</w:t>
      </w:r>
    </w:p>
    <w:p w14:paraId="3F16BC8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1&gt;</w:t>
      </w:r>
      <w:r w:rsidRPr="007C0C9C">
        <w:rPr>
          <w:rFonts w:eastAsia="Times New Roman"/>
          <w:noProof/>
          <w:lang w:eastAsia="ja-JP"/>
        </w:rPr>
        <w:tab/>
        <w:t xml:space="preserve">if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ja-JP"/>
        </w:rPr>
        <w:t xml:space="preserve"> </w:t>
      </w:r>
      <w:r w:rsidRPr="007C0C9C">
        <w:rPr>
          <w:rFonts w:eastAsia="Times New Roman"/>
          <w:lang w:eastAsia="ko-KR"/>
        </w:rPr>
        <w:t xml:space="preserve">for a DRX group </w:t>
      </w:r>
      <w:r w:rsidRPr="007C0C9C">
        <w:rPr>
          <w:rFonts w:eastAsia="Times New Roman"/>
          <w:noProof/>
          <w:lang w:eastAsia="ja-JP"/>
        </w:rPr>
        <w:t>expires:</w:t>
      </w:r>
    </w:p>
    <w:p w14:paraId="664C3E25"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use the Long DRX</w:t>
      </w:r>
      <w:r w:rsidRPr="007C0C9C">
        <w:rPr>
          <w:rFonts w:eastAsia="Times New Roman"/>
          <w:lang w:eastAsia="ko-KR"/>
        </w:rPr>
        <w:t xml:space="preserve"> cycle for this DRX group</w:t>
      </w:r>
      <w:r w:rsidRPr="007C0C9C">
        <w:rPr>
          <w:rFonts w:eastAsia="Times New Roman"/>
          <w:noProof/>
          <w:lang w:eastAsia="ja-JP"/>
        </w:rPr>
        <w:t>.</w:t>
      </w:r>
    </w:p>
    <w:p w14:paraId="15F8F1E1"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lastRenderedPageBreak/>
        <w:t>1&gt;</w:t>
      </w:r>
      <w:r w:rsidRPr="007C0C9C">
        <w:rPr>
          <w:rFonts w:eastAsia="Times New Roman"/>
          <w:lang w:eastAsia="ja-JP"/>
        </w:rPr>
        <w:tab/>
        <w:t xml:space="preserve">if a Long DRX Command MAC </w:t>
      </w:r>
      <w:r w:rsidRPr="007C0C9C">
        <w:rPr>
          <w:rFonts w:eastAsia="Times New Roman"/>
          <w:lang w:eastAsia="ko-KR"/>
        </w:rPr>
        <w:t>CE</w:t>
      </w:r>
      <w:r w:rsidRPr="007C0C9C">
        <w:rPr>
          <w:rFonts w:eastAsia="Times New Roman"/>
          <w:lang w:eastAsia="ja-JP"/>
        </w:rPr>
        <w:t xml:space="preserve"> is received:</w:t>
      </w:r>
    </w:p>
    <w:p w14:paraId="0A63EF73"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drx-ShortCycleTimer</w:t>
      </w:r>
      <w:r w:rsidRPr="007C0C9C">
        <w:rPr>
          <w:rFonts w:eastAsia="Times New Roman"/>
          <w:noProof/>
          <w:lang w:eastAsia="ja-JP"/>
        </w:rPr>
        <w:t xml:space="preserve"> for each DRX group;</w:t>
      </w:r>
    </w:p>
    <w:p w14:paraId="36E5D6C9"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use the Long DRX cycle for each DRX group.</w:t>
      </w:r>
    </w:p>
    <w:p w14:paraId="0259F851" w14:textId="20D0A7B6" w:rsidR="007C0C9C" w:rsidRDefault="007C0C9C" w:rsidP="00F32DB5">
      <w:pPr>
        <w:pStyle w:val="B1"/>
        <w:rPr>
          <w:ins w:id="73" w:author="Huawei, HiSilicon" w:date="2023-08-04T17:50:00Z"/>
          <w:noProof/>
          <w:lang w:eastAsia="zh-CN"/>
        </w:rPr>
      </w:pPr>
      <w:ins w:id="74" w:author="Huawei, HiSilicon" w:date="2023-08-04T17:49:00Z">
        <w:r>
          <w:rPr>
            <w:rFonts w:hint="eastAsia"/>
            <w:noProof/>
            <w:lang w:eastAsia="zh-CN"/>
          </w:rPr>
          <w:t>1</w:t>
        </w:r>
        <w:r>
          <w:rPr>
            <w:noProof/>
            <w:lang w:eastAsia="zh-CN"/>
          </w:rPr>
          <w:t>&gt;</w:t>
        </w:r>
      </w:ins>
      <w:ins w:id="75" w:author="Huawei, HiSilicon" w:date="2023-08-10T09:43:00Z">
        <w:r w:rsidR="00B063C3">
          <w:rPr>
            <w:noProof/>
            <w:lang w:eastAsia="zh-CN"/>
          </w:rPr>
          <w:tab/>
        </w:r>
      </w:ins>
      <w:ins w:id="76" w:author="Huawei, HiSilicon" w:date="2023-08-04T17:49:00Z">
        <w:r>
          <w:rPr>
            <w:noProof/>
            <w:lang w:eastAsia="zh-CN"/>
          </w:rPr>
          <w:t xml:space="preserve">if </w:t>
        </w:r>
        <w:r w:rsidRPr="00546968">
          <w:rPr>
            <w:i/>
            <w:noProof/>
            <w:lang w:eastAsia="zh-CN"/>
          </w:rPr>
          <w:t>drx-</w:t>
        </w:r>
      </w:ins>
      <w:ins w:id="77" w:author="Huawei, HiSilicon" w:date="2023-11-02T20:20:00Z">
        <w:r w:rsidR="001963FC">
          <w:rPr>
            <w:i/>
            <w:noProof/>
            <w:lang w:eastAsia="zh-CN"/>
          </w:rPr>
          <w:t>N</w:t>
        </w:r>
      </w:ins>
      <w:ins w:id="78" w:author="Huawei, HiSilicon" w:date="2023-11-02T20:21:00Z">
        <w:r w:rsidR="001963FC">
          <w:rPr>
            <w:i/>
            <w:noProof/>
            <w:lang w:eastAsia="zh-CN"/>
          </w:rPr>
          <w:t>onInteger</w:t>
        </w:r>
      </w:ins>
      <w:ins w:id="79" w:author="Huawei, HiSilicon" w:date="2023-08-04T17:49:00Z">
        <w:r w:rsidRPr="00546968">
          <w:rPr>
            <w:i/>
            <w:noProof/>
            <w:lang w:eastAsia="zh-CN"/>
          </w:rPr>
          <w:t>LongCycleStartOffset</w:t>
        </w:r>
        <w:r>
          <w:rPr>
            <w:noProof/>
            <w:lang w:eastAsia="zh-CN"/>
          </w:rPr>
          <w:t xml:space="preserve"> </w:t>
        </w:r>
      </w:ins>
      <w:ins w:id="80" w:author="Huawei, HiSilicon" w:date="2023-08-04T17:50:00Z">
        <w:r>
          <w:rPr>
            <w:noProof/>
            <w:lang w:eastAsia="zh-CN"/>
          </w:rPr>
          <w:t>is configured:</w:t>
        </w:r>
      </w:ins>
    </w:p>
    <w:p w14:paraId="047ED93F" w14:textId="7E092BD5" w:rsidR="00894AC9" w:rsidRDefault="001D4BE2" w:rsidP="00C05B6D">
      <w:pPr>
        <w:pStyle w:val="B1"/>
        <w:ind w:leftChars="242" w:left="768"/>
        <w:rPr>
          <w:ins w:id="81" w:author="Huawei, HiSilicon" w:date="2023-11-02T21:23:00Z"/>
          <w:noProof/>
          <w:lang w:eastAsia="zh-CN"/>
        </w:rPr>
      </w:pPr>
      <w:ins w:id="82" w:author="Huawei, HiSilicon" w:date="2023-08-04T17:50:00Z">
        <w:r w:rsidRPr="00B10BBB">
          <w:rPr>
            <w:noProof/>
            <w:lang w:eastAsia="zh-CN"/>
          </w:rPr>
          <w:t>2&gt;</w:t>
        </w:r>
      </w:ins>
      <w:ins w:id="83" w:author="Huawei, HiSilicon" w:date="2023-08-10T09:43:00Z">
        <w:r w:rsidR="00B063C3" w:rsidRPr="00B10BBB">
          <w:rPr>
            <w:noProof/>
            <w:lang w:eastAsia="zh-CN"/>
          </w:rPr>
          <w:tab/>
        </w:r>
      </w:ins>
      <w:ins w:id="84" w:author="Huawei, HiSilicon" w:date="2023-11-02T21:23:00Z">
        <w:r w:rsidR="00C230D4">
          <w:rPr>
            <w:noProof/>
            <w:lang w:eastAsia="zh-CN"/>
          </w:rPr>
          <w:t>if</w:t>
        </w:r>
      </w:ins>
      <w:ins w:id="85" w:author="Huawei, HiSilicon" w:date="2023-11-02T20:48:00Z">
        <w:r w:rsidR="00C05B6D" w:rsidRPr="00B10BBB">
          <w:rPr>
            <w:noProof/>
            <w:lang w:eastAsia="zh-CN"/>
          </w:rPr>
          <w:t xml:space="preserve"> </w:t>
        </w:r>
        <w:r w:rsidR="00C05B6D" w:rsidRPr="00B10BBB">
          <w:rPr>
            <w:i/>
            <w:noProof/>
            <w:lang w:eastAsia="zh-CN"/>
          </w:rPr>
          <w:t>drx-ReferenceSFN</w:t>
        </w:r>
        <w:r w:rsidR="00C05B6D" w:rsidRPr="00B10BBB">
          <w:rPr>
            <w:noProof/>
            <w:lang w:eastAsia="zh-CN"/>
          </w:rPr>
          <w:t xml:space="preserve"> is configured to </w:t>
        </w:r>
      </w:ins>
      <w:ins w:id="86" w:author="Huawei, HiSilicon" w:date="2023-11-02T21:22:00Z">
        <w:r w:rsidR="004D553F">
          <w:rPr>
            <w:noProof/>
            <w:lang w:eastAsia="zh-CN"/>
          </w:rPr>
          <w:t xml:space="preserve">the value </w:t>
        </w:r>
      </w:ins>
      <w:ins w:id="87" w:author="Huawei, HiSilicon" w:date="2023-11-02T20:48:00Z">
        <w:r w:rsidR="00C05B6D" w:rsidRPr="004D553F">
          <w:rPr>
            <w:i/>
            <w:noProof/>
            <w:lang w:eastAsia="zh-CN"/>
          </w:rPr>
          <w:t>512</w:t>
        </w:r>
        <w:r w:rsidR="00C05B6D" w:rsidRPr="00B10BBB">
          <w:rPr>
            <w:noProof/>
            <w:lang w:eastAsia="zh-CN"/>
          </w:rPr>
          <w:t xml:space="preserve"> and the RRC signalling containing this </w:t>
        </w:r>
        <w:r w:rsidR="00C05B6D" w:rsidRPr="00B10BBB">
          <w:rPr>
            <w:i/>
            <w:noProof/>
            <w:lang w:eastAsia="zh-CN"/>
          </w:rPr>
          <w:t>drx-ReferenceSFN</w:t>
        </w:r>
        <w:r w:rsidR="00C05B6D" w:rsidRPr="00B10BBB">
          <w:rPr>
            <w:noProof/>
            <w:lang w:eastAsia="zh-CN"/>
          </w:rPr>
          <w:t xml:space="preserve"> is received during the first half of a hyper frame (</w:t>
        </w:r>
      </w:ins>
      <w:ins w:id="88" w:author="Huawei, HiSilicon" w:date="2023-11-02T21:24:00Z">
        <w:r w:rsidR="00330A50">
          <w:rPr>
            <w:noProof/>
            <w:lang w:eastAsia="zh-CN"/>
          </w:rPr>
          <w:t xml:space="preserve">i.e., </w:t>
        </w:r>
      </w:ins>
      <w:ins w:id="89" w:author="Huawei, HiSilicon" w:date="2023-11-02T20:48:00Z">
        <w:r w:rsidR="00C05B6D" w:rsidRPr="00B10BBB">
          <w:rPr>
            <w:noProof/>
            <w:lang w:eastAsia="zh-CN"/>
          </w:rPr>
          <w:t>SFN is between 0 and 512)</w:t>
        </w:r>
      </w:ins>
      <w:ins w:id="90" w:author="Huawei, HiSilicon" w:date="2023-11-02T21:25:00Z">
        <w:r w:rsidR="00330A50">
          <w:rPr>
            <w:noProof/>
            <w:lang w:eastAsia="zh-CN"/>
          </w:rPr>
          <w:t>:</w:t>
        </w:r>
      </w:ins>
    </w:p>
    <w:p w14:paraId="1025A619" w14:textId="40BBFE9E" w:rsidR="00BA35B2" w:rsidRDefault="00894AC9" w:rsidP="00894AC9">
      <w:pPr>
        <w:pStyle w:val="B3"/>
        <w:rPr>
          <w:ins w:id="91" w:author="Huawei, HiSilicon" w:date="2023-11-02T21:23:00Z"/>
          <w:noProof/>
          <w:lang w:eastAsia="zh-CN"/>
        </w:rPr>
      </w:pPr>
      <w:ins w:id="92" w:author="Huawei, HiSilicon" w:date="2023-11-02T21:23:00Z">
        <w:r>
          <w:rPr>
            <w:noProof/>
            <w:lang w:eastAsia="zh-CN"/>
          </w:rPr>
          <w:t>3&gt;</w:t>
        </w:r>
        <w:r>
          <w:rPr>
            <w:noProof/>
            <w:lang w:eastAsia="zh-CN"/>
          </w:rPr>
          <w:tab/>
        </w:r>
      </w:ins>
      <w:ins w:id="93" w:author="Huawei, HiSilicon" w:date="2023-11-02T21:27:00Z">
        <w:r w:rsidR="00726068">
          <w:rPr>
            <w:noProof/>
            <w:lang w:eastAsia="zh-CN"/>
          </w:rPr>
          <w:t xml:space="preserve">initialize </w:t>
        </w:r>
      </w:ins>
      <w:ins w:id="94" w:author="Huawei, HiSilicon" w:date="2023-11-02T20:48:00Z">
        <w:r w:rsidR="00C05B6D" w:rsidRPr="00B10BBB">
          <w:rPr>
            <w:noProof/>
            <w:lang w:eastAsia="zh-CN"/>
          </w:rPr>
          <w:t>N</w:t>
        </w:r>
      </w:ins>
      <w:ins w:id="95" w:author="Huawei, HiSilicon" w:date="2023-11-02T21:22:00Z">
        <w:r w:rsidR="004D553F">
          <w:rPr>
            <w:noProof/>
            <w:lang w:eastAsia="zh-CN"/>
          </w:rPr>
          <w:t>_</w:t>
        </w:r>
      </w:ins>
      <w:ins w:id="96" w:author="Huawei, HiSilicon" w:date="2023-11-02T20:48:00Z">
        <w:r w:rsidR="00C05B6D" w:rsidRPr="00B10BBB">
          <w:rPr>
            <w:noProof/>
            <w:lang w:eastAsia="zh-CN"/>
          </w:rPr>
          <w:t xml:space="preserve">SFN to 1. </w:t>
        </w:r>
      </w:ins>
    </w:p>
    <w:p w14:paraId="6DF085D6" w14:textId="65C7C709" w:rsidR="00BA35B2" w:rsidRDefault="00BA35B2" w:rsidP="009563F1">
      <w:pPr>
        <w:pStyle w:val="B2"/>
        <w:rPr>
          <w:ins w:id="97" w:author="Huawei, HiSilicon" w:date="2023-11-02T21:23:00Z"/>
          <w:noProof/>
          <w:lang w:eastAsia="zh-CN"/>
        </w:rPr>
      </w:pPr>
      <w:ins w:id="98" w:author="Huawei, HiSilicon" w:date="2023-11-02T21:23:00Z">
        <w:r>
          <w:rPr>
            <w:noProof/>
            <w:lang w:eastAsia="zh-CN"/>
          </w:rPr>
          <w:t>2&gt;</w:t>
        </w:r>
        <w:r>
          <w:rPr>
            <w:noProof/>
            <w:lang w:eastAsia="zh-CN"/>
          </w:rPr>
          <w:tab/>
          <w:t>else:</w:t>
        </w:r>
      </w:ins>
    </w:p>
    <w:p w14:paraId="4D2EA373" w14:textId="4687B22E" w:rsidR="00C05B6D" w:rsidRPr="00B10BBB" w:rsidRDefault="00BA35B2" w:rsidP="009563F1">
      <w:pPr>
        <w:pStyle w:val="B3"/>
        <w:rPr>
          <w:ins w:id="99" w:author="Huawei, HiSilicon" w:date="2023-11-02T20:55:00Z"/>
          <w:noProof/>
          <w:lang w:eastAsia="zh-CN"/>
        </w:rPr>
      </w:pPr>
      <w:ins w:id="100" w:author="Huawei, HiSilicon" w:date="2023-11-02T21:23:00Z">
        <w:r>
          <w:rPr>
            <w:noProof/>
            <w:lang w:eastAsia="zh-CN"/>
          </w:rPr>
          <w:t>3&gt;</w:t>
        </w:r>
        <w:r>
          <w:rPr>
            <w:noProof/>
            <w:lang w:eastAsia="zh-CN"/>
          </w:rPr>
          <w:tab/>
        </w:r>
      </w:ins>
      <w:ins w:id="101" w:author="Huawei, HiSilicon" w:date="2023-11-02T21:27:00Z">
        <w:r w:rsidR="00726068">
          <w:rPr>
            <w:noProof/>
            <w:lang w:eastAsia="zh-CN"/>
          </w:rPr>
          <w:t xml:space="preserve">initialize </w:t>
        </w:r>
      </w:ins>
      <w:ins w:id="102" w:author="Huawei, HiSilicon" w:date="2023-11-02T20:48:00Z">
        <w:r w:rsidR="004C17A5" w:rsidRPr="00B10BBB">
          <w:rPr>
            <w:noProof/>
            <w:lang w:eastAsia="zh-CN"/>
          </w:rPr>
          <w:t>N</w:t>
        </w:r>
      </w:ins>
      <w:ins w:id="103" w:author="Huawei, HiSilicon" w:date="2023-11-02T21:23:00Z">
        <w:r>
          <w:rPr>
            <w:noProof/>
            <w:lang w:eastAsia="zh-CN"/>
          </w:rPr>
          <w:t>_</w:t>
        </w:r>
      </w:ins>
      <w:ins w:id="104" w:author="Huawei, HiSilicon" w:date="2023-11-02T20:48:00Z">
        <w:r w:rsidR="004C17A5" w:rsidRPr="00B10BBB">
          <w:rPr>
            <w:noProof/>
            <w:lang w:eastAsia="zh-CN"/>
          </w:rPr>
          <w:t>SFN to 0</w:t>
        </w:r>
      </w:ins>
      <w:ins w:id="105" w:author="Huawei, HiSilicon" w:date="2023-11-02T20:55:00Z">
        <w:r w:rsidR="004C17A5" w:rsidRPr="00B10BBB">
          <w:rPr>
            <w:noProof/>
            <w:lang w:eastAsia="zh-CN"/>
          </w:rPr>
          <w:t>.</w:t>
        </w:r>
      </w:ins>
    </w:p>
    <w:p w14:paraId="6DB8FCCC" w14:textId="65905CB9" w:rsidR="004C17A5" w:rsidRDefault="004C17A5" w:rsidP="00C05B6D">
      <w:pPr>
        <w:pStyle w:val="B1"/>
        <w:ind w:leftChars="242" w:left="768"/>
        <w:rPr>
          <w:ins w:id="106" w:author="Huawei, HiSilicon" w:date="2023-11-02T20:50:00Z"/>
          <w:noProof/>
          <w:lang w:eastAsia="zh-CN"/>
        </w:rPr>
      </w:pPr>
      <w:ins w:id="107" w:author="Huawei, HiSilicon" w:date="2023-11-02T20:55:00Z">
        <w:r>
          <w:rPr>
            <w:noProof/>
            <w:lang w:eastAsia="zh-CN"/>
          </w:rPr>
          <w:t>2&gt;</w:t>
        </w:r>
      </w:ins>
      <w:ins w:id="108" w:author="Huawei, HiSilicon" w:date="2023-11-02T21:24:00Z">
        <w:r w:rsidR="009563F1">
          <w:rPr>
            <w:noProof/>
            <w:lang w:eastAsia="zh-CN"/>
          </w:rPr>
          <w:tab/>
        </w:r>
      </w:ins>
      <w:ins w:id="109" w:author="Huawei, HiSilicon" w:date="2023-11-02T21:27:00Z">
        <w:r w:rsidR="00726068">
          <w:rPr>
            <w:noProof/>
            <w:lang w:eastAsia="zh-CN"/>
          </w:rPr>
          <w:t xml:space="preserve">increase </w:t>
        </w:r>
      </w:ins>
      <w:ins w:id="110" w:author="Huawei, HiSilicon" w:date="2023-11-02T20:55:00Z">
        <w:r>
          <w:rPr>
            <w:noProof/>
            <w:lang w:eastAsia="zh-CN"/>
          </w:rPr>
          <w:t>N</w:t>
        </w:r>
      </w:ins>
      <w:ins w:id="111" w:author="Huawei, HiSilicon" w:date="2023-11-02T21:21:00Z">
        <w:r w:rsidR="000D50A1">
          <w:rPr>
            <w:noProof/>
            <w:lang w:eastAsia="zh-CN"/>
          </w:rPr>
          <w:t>_</w:t>
        </w:r>
      </w:ins>
      <w:ins w:id="112" w:author="Huawei, HiSilicon" w:date="2023-11-02T20:55:00Z">
        <w:r>
          <w:rPr>
            <w:noProof/>
            <w:lang w:eastAsia="zh-CN"/>
          </w:rPr>
          <w:t xml:space="preserve">SFN </w:t>
        </w:r>
      </w:ins>
      <w:ins w:id="113" w:author="Huawei, HiSilicon" w:date="2023-11-02T21:26:00Z">
        <w:r w:rsidR="00267A1C">
          <w:rPr>
            <w:lang w:eastAsia="ko-KR"/>
          </w:rPr>
          <w:t xml:space="preserve">by 1 </w:t>
        </w:r>
      </w:ins>
      <w:ins w:id="114" w:author="Huawei, HiSilicon" w:date="2023-11-02T20:55:00Z">
        <w:r>
          <w:rPr>
            <w:lang w:eastAsia="ko-KR"/>
          </w:rPr>
          <w:t xml:space="preserve">when </w:t>
        </w:r>
        <w:proofErr w:type="spellStart"/>
        <w:r>
          <w:rPr>
            <w:lang w:eastAsia="ko-KR"/>
          </w:rPr>
          <w:t>SFN</w:t>
        </w:r>
      </w:ins>
      <w:proofErr w:type="spellEnd"/>
      <w:ins w:id="115" w:author="Huawei, HiSilicon" w:date="2023-11-02T21:26:00Z">
        <w:r w:rsidR="00267A1C">
          <w:rPr>
            <w:lang w:eastAsia="ko-KR"/>
          </w:rPr>
          <w:t xml:space="preserve"> wraps around</w:t>
        </w:r>
      </w:ins>
      <w:ins w:id="116" w:author="Huawei, HiSilicon" w:date="2023-11-02T20:55:00Z">
        <w:r>
          <w:rPr>
            <w:lang w:eastAsia="ko-KR"/>
          </w:rPr>
          <w:t>.</w:t>
        </w:r>
      </w:ins>
    </w:p>
    <w:p w14:paraId="645527F9" w14:textId="609E0715" w:rsidR="00C05B6D" w:rsidRPr="00267A1C" w:rsidRDefault="009F513A" w:rsidP="00267A1C">
      <w:pPr>
        <w:pStyle w:val="B1"/>
        <w:rPr>
          <w:ins w:id="117" w:author="Huawei, HiSilicon" w:date="2023-11-02T20:50:00Z"/>
          <w:lang w:eastAsia="zh-CN"/>
        </w:rPr>
      </w:pPr>
      <w:ins w:id="118" w:author="Huawei, HiSilicon" w:date="2023-11-02T21:26:00Z">
        <w:r>
          <w:rPr>
            <w:rFonts w:hint="eastAsia"/>
            <w:lang w:eastAsia="zh-CN"/>
          </w:rPr>
          <w:t>1</w:t>
        </w:r>
        <w:r>
          <w:rPr>
            <w:lang w:eastAsia="zh-CN"/>
          </w:rPr>
          <w:t>&gt;</w:t>
        </w:r>
        <w:r>
          <w:rPr>
            <w:lang w:eastAsia="zh-CN"/>
          </w:rPr>
          <w:tab/>
          <w:t>else:</w:t>
        </w:r>
      </w:ins>
    </w:p>
    <w:p w14:paraId="027DEB3A" w14:textId="284329EE" w:rsidR="00C05B6D" w:rsidRPr="007C0C9C" w:rsidRDefault="00C05B6D" w:rsidP="009F513A">
      <w:pPr>
        <w:pStyle w:val="B2"/>
        <w:rPr>
          <w:ins w:id="119" w:author="Huawei, HiSilicon" w:date="2023-08-04T17:47:00Z"/>
          <w:noProof/>
          <w:lang w:eastAsia="zh-CN"/>
        </w:rPr>
      </w:pPr>
      <w:ins w:id="120" w:author="Huawei, HiSilicon" w:date="2023-11-02T20:50:00Z">
        <w:r>
          <w:rPr>
            <w:rFonts w:hint="eastAsia"/>
            <w:noProof/>
            <w:lang w:eastAsia="zh-CN"/>
          </w:rPr>
          <w:t>2</w:t>
        </w:r>
        <w:r>
          <w:rPr>
            <w:noProof/>
            <w:lang w:eastAsia="zh-CN"/>
          </w:rPr>
          <w:t>&gt;</w:t>
        </w:r>
      </w:ins>
      <w:ins w:id="121" w:author="Huawei, HiSilicon" w:date="2023-11-02T21:25:00Z">
        <w:r w:rsidR="009F513A">
          <w:rPr>
            <w:noProof/>
            <w:lang w:eastAsia="zh-CN"/>
          </w:rPr>
          <w:tab/>
        </w:r>
      </w:ins>
      <w:ins w:id="122" w:author="Huawei, HiSilicon" w:date="2023-11-02T20:50:00Z">
        <w:r w:rsidR="000F6063" w:rsidRPr="00C05B6D">
          <w:rPr>
            <w:noProof/>
            <w:lang w:eastAsia="zh-CN"/>
          </w:rPr>
          <w:t>N</w:t>
        </w:r>
      </w:ins>
      <w:ins w:id="123" w:author="Huawei, HiSilicon" w:date="2023-11-02T21:22:00Z">
        <w:r w:rsidR="000D50A1">
          <w:rPr>
            <w:noProof/>
            <w:lang w:eastAsia="zh-CN"/>
          </w:rPr>
          <w:t>_</w:t>
        </w:r>
      </w:ins>
      <w:ins w:id="124" w:author="Huawei, HiSilicon" w:date="2023-11-02T20:50:00Z">
        <w:r w:rsidR="000F6063" w:rsidRPr="00C05B6D">
          <w:rPr>
            <w:noProof/>
            <w:lang w:eastAsia="zh-CN"/>
          </w:rPr>
          <w:t>SFN</w:t>
        </w:r>
      </w:ins>
      <w:ins w:id="125" w:author="Huawei, HiSilicon" w:date="2023-11-02T20:51:00Z">
        <w:r w:rsidR="000F6063">
          <w:rPr>
            <w:noProof/>
            <w:lang w:eastAsia="zh-CN"/>
          </w:rPr>
          <w:t xml:space="preserve"> = 0.</w:t>
        </w:r>
      </w:ins>
    </w:p>
    <w:p w14:paraId="5641D1D2" w14:textId="0DF6B05D" w:rsidR="0022729B" w:rsidRDefault="0022729B" w:rsidP="0022729B">
      <w:pPr>
        <w:pStyle w:val="B1"/>
        <w:rPr>
          <w:noProof/>
          <w:lang w:eastAsia="ja-JP"/>
        </w:rPr>
      </w:pPr>
      <w:r>
        <w:rPr>
          <w:noProof/>
        </w:rPr>
        <w:t>1&gt;</w:t>
      </w:r>
      <w:r>
        <w:rPr>
          <w:noProof/>
        </w:rPr>
        <w:tab/>
        <w:t>if the Short DRX cycle is used</w:t>
      </w:r>
      <w:r>
        <w:t xml:space="preserve"> for a DRX group</w:t>
      </w:r>
      <w:r>
        <w:rPr>
          <w:noProof/>
        </w:rPr>
        <w:t>, and</w:t>
      </w:r>
      <w:r>
        <w:rPr>
          <w:noProof/>
          <w:lang w:eastAsia="ko-KR"/>
        </w:rPr>
        <w:t xml:space="preserve"> </w:t>
      </w:r>
      <w:ins w:id="126" w:author="Huawei, HiSilicon" w:date="2023-11-02T20:38:00Z">
        <w:r w:rsidR="00891FF2">
          <w:rPr>
            <w:noProof/>
            <w:lang w:eastAsia="ko-KR"/>
          </w:rPr>
          <w:t>floor(</w:t>
        </w:r>
      </w:ins>
      <w:r>
        <w:rPr>
          <w:noProof/>
        </w:rPr>
        <w:t>[</w:t>
      </w:r>
      <w:ins w:id="127" w:author="Huawei, HiSilicon" w:date="2023-11-02T20:38:00Z">
        <w:r w:rsidR="00891FF2">
          <w:rPr>
            <w:noProof/>
          </w:rPr>
          <w:t>(N</w:t>
        </w:r>
      </w:ins>
      <w:ins w:id="128" w:author="Huawei, HiSilicon" w:date="2023-11-02T21:22:00Z">
        <w:r w:rsidR="000D50A1">
          <w:rPr>
            <w:noProof/>
          </w:rPr>
          <w:t>_</w:t>
        </w:r>
      </w:ins>
      <w:ins w:id="129" w:author="Huawei, HiSilicon" w:date="2023-11-02T20:38:00Z">
        <w:r w:rsidR="00891FF2">
          <w:rPr>
            <w:noProof/>
          </w:rPr>
          <w:t>SFN</w:t>
        </w:r>
      </w:ins>
      <w:ins w:id="130" w:author="Huawei, HiSilicon" w:date="2023-11-02T20:39:00Z">
        <w:r w:rsidR="00891FF2">
          <w:rPr>
            <w:noProof/>
          </w:rPr>
          <w:t xml:space="preserve"> ×</w:t>
        </w:r>
      </w:ins>
      <w:ins w:id="131" w:author="Huawei, HiSilicon" w:date="2023-11-02T20:38:00Z">
        <w:r w:rsidR="00891FF2">
          <w:rPr>
            <w:noProof/>
          </w:rPr>
          <w:t xml:space="preserve"> 1024 + </w:t>
        </w:r>
      </w:ins>
      <w:del w:id="132" w:author="Huawei, HiSilicon" w:date="2023-11-02T20:38:00Z">
        <w:r w:rsidDel="00891FF2">
          <w:rPr>
            <w:noProof/>
          </w:rPr>
          <w:delText>(</w:delText>
        </w:r>
      </w:del>
      <w:r>
        <w:rPr>
          <w:noProof/>
        </w:rPr>
        <w:t>SFN</w:t>
      </w:r>
      <w:ins w:id="133" w:author="Huawei, HiSilicon" w:date="2023-11-02T20:39:00Z">
        <w:r w:rsidR="00891FF2">
          <w:rPr>
            <w:noProof/>
          </w:rPr>
          <w:t>)</w:t>
        </w:r>
      </w:ins>
      <w:r>
        <w:rPr>
          <w:noProof/>
        </w:rPr>
        <w:t xml:space="preserve"> × 10</w:t>
      </w:r>
      <w:del w:id="134" w:author="Huawei, HiSilicon" w:date="2023-11-02T20:40:00Z">
        <w:r w:rsidDel="00891FF2">
          <w:rPr>
            <w:noProof/>
          </w:rPr>
          <w:delText>)</w:delText>
        </w:r>
      </w:del>
      <w:r>
        <w:rPr>
          <w:noProof/>
        </w:rPr>
        <w:t xml:space="preserve"> + subframe number] modulo (</w:t>
      </w:r>
      <w:r>
        <w:rPr>
          <w:i/>
          <w:noProof/>
        </w:rPr>
        <w:t>drx-ShortCycle</w:t>
      </w:r>
      <w:r>
        <w:rPr>
          <w:noProof/>
        </w:rPr>
        <w:t>)</w:t>
      </w:r>
      <w:ins w:id="135" w:author="Huawei, HiSilicon" w:date="2023-11-02T20:39:00Z">
        <w:r w:rsidR="00891FF2">
          <w:rPr>
            <w:noProof/>
          </w:rPr>
          <w:t>)</w:t>
        </w:r>
      </w:ins>
      <w:r>
        <w:rPr>
          <w:noProof/>
        </w:rPr>
        <w:t xml:space="preserve"> = (</w:t>
      </w:r>
      <w:r>
        <w:rPr>
          <w:i/>
          <w:noProof/>
        </w:rPr>
        <w:t>drx-StartOffset</w:t>
      </w:r>
      <w:r>
        <w:rPr>
          <w:noProof/>
        </w:rPr>
        <w:t>) modulo (</w:t>
      </w:r>
      <w:r>
        <w:rPr>
          <w:i/>
          <w:noProof/>
        </w:rPr>
        <w:t>drx-ShortCycle</w:t>
      </w:r>
      <w:r>
        <w:rPr>
          <w:noProof/>
        </w:rPr>
        <w:t>):</w:t>
      </w:r>
    </w:p>
    <w:p w14:paraId="361B3DDB" w14:textId="77777777" w:rsidR="0022729B" w:rsidRDefault="0022729B" w:rsidP="0022729B">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4E20C8DC" w14:textId="4BD88A7E" w:rsidR="0022729B" w:rsidRDefault="0022729B" w:rsidP="0022729B">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w:t>
      </w:r>
      <w:ins w:id="136" w:author="Huawei, HiSilicon" w:date="2023-08-10T09:46:00Z">
        <w:r w:rsidR="0045706D">
          <w:rPr>
            <w:noProof/>
            <w:lang w:eastAsia="ko-KR"/>
          </w:rPr>
          <w:t>floor (</w:t>
        </w:r>
      </w:ins>
      <w:r>
        <w:rPr>
          <w:noProof/>
          <w:lang w:eastAsia="ko-KR"/>
        </w:rPr>
        <w:t>[</w:t>
      </w:r>
      <w:ins w:id="137" w:author="Huawei, HiSilicon" w:date="2023-05-06T14:49:00Z">
        <w:r w:rsidR="007B6C32">
          <w:rPr>
            <w:noProof/>
          </w:rPr>
          <w:t>(</w:t>
        </w:r>
      </w:ins>
      <w:ins w:id="138" w:author="Huawei, HiSilicon" w:date="2023-09-19T17:18:00Z">
        <w:r w:rsidR="0022756C">
          <w:rPr>
            <w:noProof/>
          </w:rPr>
          <w:t>N</w:t>
        </w:r>
      </w:ins>
      <w:ins w:id="139" w:author="Huawei, HiSilicon" w:date="2023-11-02T21:22:00Z">
        <w:r w:rsidR="000D50A1">
          <w:rPr>
            <w:noProof/>
          </w:rPr>
          <w:t>_</w:t>
        </w:r>
      </w:ins>
      <w:ins w:id="140" w:author="Huawei, HiSilicon" w:date="2023-05-06T14:49:00Z">
        <w:r w:rsidR="007B6C32">
          <w:rPr>
            <w:noProof/>
          </w:rPr>
          <w:t>SFN × 1024</w:t>
        </w:r>
        <w:r w:rsidR="005C01C2">
          <w:rPr>
            <w:noProof/>
          </w:rPr>
          <w:t xml:space="preserve"> + </w:t>
        </w:r>
      </w:ins>
      <w:del w:id="141" w:author="Huawei, HiSilicon" w:date="2023-05-09T19:27:00Z">
        <w:r w:rsidDel="007B6C32">
          <w:rPr>
            <w:noProof/>
            <w:lang w:eastAsia="ko-KR"/>
          </w:rPr>
          <w:delText>(</w:delText>
        </w:r>
      </w:del>
      <w:r>
        <w:rPr>
          <w:noProof/>
          <w:lang w:eastAsia="ko-KR"/>
        </w:rPr>
        <w:t>SFN</w:t>
      </w:r>
      <w:ins w:id="142" w:author="Huawei, HiSilicon" w:date="2023-05-09T19:27:00Z">
        <w:r w:rsidR="007B6C32">
          <w:rPr>
            <w:noProof/>
            <w:lang w:eastAsia="ko-KR"/>
          </w:rPr>
          <w:t>)</w:t>
        </w:r>
      </w:ins>
      <w:r>
        <w:rPr>
          <w:noProof/>
          <w:lang w:eastAsia="ko-KR"/>
        </w:rPr>
        <w:t xml:space="preserve"> × 10</w:t>
      </w:r>
      <w:del w:id="143" w:author="Huawei, HiSilicon" w:date="2023-11-02T20:40:00Z">
        <w:r w:rsidDel="00891FF2">
          <w:rPr>
            <w:noProof/>
            <w:lang w:eastAsia="ko-KR"/>
          </w:rPr>
          <w:delText>)</w:delText>
        </w:r>
      </w:del>
      <w:r>
        <w:rPr>
          <w:noProof/>
          <w:lang w:eastAsia="ko-KR"/>
        </w:rPr>
        <w:t xml:space="preserve"> + subframe number] modulo (</w:t>
      </w:r>
      <w:r>
        <w:rPr>
          <w:i/>
          <w:noProof/>
          <w:lang w:eastAsia="ko-KR"/>
        </w:rPr>
        <w:t>drx-LongCycle</w:t>
      </w:r>
      <w:r>
        <w:rPr>
          <w:noProof/>
          <w:lang w:eastAsia="ko-KR"/>
        </w:rPr>
        <w:t>)</w:t>
      </w:r>
      <w:ins w:id="144" w:author="Huawei, HiSilicon" w:date="2023-08-10T09:46:00Z">
        <w:r w:rsidR="00C903FA">
          <w:rPr>
            <w:noProof/>
            <w:lang w:eastAsia="ko-KR"/>
          </w:rPr>
          <w:t>)</w:t>
        </w:r>
      </w:ins>
      <w:r>
        <w:rPr>
          <w:noProof/>
          <w:lang w:eastAsia="ko-KR"/>
        </w:rPr>
        <w:t xml:space="preserve"> = </w:t>
      </w:r>
      <w:r>
        <w:rPr>
          <w:i/>
          <w:noProof/>
          <w:lang w:eastAsia="ko-KR"/>
        </w:rPr>
        <w:t>drx-StartOffset</w:t>
      </w:r>
      <w:r>
        <w:rPr>
          <w:noProof/>
          <w:lang w:eastAsia="ko-KR"/>
        </w:rPr>
        <w:t>:</w:t>
      </w:r>
    </w:p>
    <w:p w14:paraId="5AC672A4" w14:textId="77777777" w:rsidR="0022729B" w:rsidRDefault="0022729B" w:rsidP="0022729B">
      <w:pPr>
        <w:pStyle w:val="B2"/>
        <w:rPr>
          <w:noProof/>
          <w:lang w:eastAsia="ja-JP"/>
        </w:rPr>
      </w:pPr>
      <w:r>
        <w:rPr>
          <w:noProof/>
          <w:lang w:eastAsia="ko-KR"/>
        </w:rPr>
        <w:t>2&gt;</w:t>
      </w:r>
      <w:r>
        <w:rPr>
          <w:noProof/>
        </w:rPr>
        <w:tab/>
        <w:t>if DCP monitoring is configured for the active DL BWP as specified in TS 38.213 [6], clause 10.3:</w:t>
      </w:r>
    </w:p>
    <w:p w14:paraId="0A28EBCD" w14:textId="77777777" w:rsidR="0022729B" w:rsidRDefault="0022729B" w:rsidP="0022729B">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5EEAD25D" w14:textId="77777777" w:rsidR="0022729B" w:rsidRDefault="0022729B" w:rsidP="0022729B">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w:t>
      </w:r>
      <w:proofErr w:type="spellStart"/>
      <w:r>
        <w:rPr>
          <w:lang w:eastAsia="ko-KR"/>
        </w:rPr>
        <w:t>RNTI</w:t>
      </w:r>
      <w:proofErr w:type="spellEnd"/>
      <w:r>
        <w:rPr>
          <w:lang w:eastAsia="ko-KR"/>
        </w:rPr>
        <w:t xml:space="preserve"> while the </w:t>
      </w:r>
      <w:proofErr w:type="spellStart"/>
      <w:r>
        <w:rPr>
          <w:i/>
          <w:lang w:eastAsia="ko-KR"/>
        </w:rPr>
        <w:t>ra-ResponseWindow</w:t>
      </w:r>
      <w:proofErr w:type="spellEnd"/>
      <w:r>
        <w:rPr>
          <w:lang w:eastAsia="ko-KR"/>
        </w:rPr>
        <w:t xml:space="preserve"> is running (as specified in clause 5.1.4)</w:t>
      </w:r>
      <w:r>
        <w:rPr>
          <w:noProof/>
        </w:rPr>
        <w:t>; or</w:t>
      </w:r>
    </w:p>
    <w:p w14:paraId="71953125" w14:textId="77777777" w:rsidR="0022729B" w:rsidRDefault="0022729B" w:rsidP="0022729B">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038B3FD9" w14:textId="77777777" w:rsidR="0022729B" w:rsidRDefault="0022729B" w:rsidP="0022729B">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101D0E6C" w14:textId="77777777" w:rsidR="0022729B" w:rsidRDefault="0022729B" w:rsidP="0022729B">
      <w:pPr>
        <w:pStyle w:val="B2"/>
        <w:rPr>
          <w:noProof/>
          <w:lang w:eastAsia="ko-KR"/>
        </w:rPr>
      </w:pPr>
      <w:r>
        <w:rPr>
          <w:noProof/>
          <w:lang w:eastAsia="ko-KR"/>
        </w:rPr>
        <w:t>2&gt;</w:t>
      </w:r>
      <w:r>
        <w:rPr>
          <w:noProof/>
        </w:rPr>
        <w:tab/>
        <w:t>else:</w:t>
      </w:r>
    </w:p>
    <w:p w14:paraId="45BF0D9D" w14:textId="77777777" w:rsidR="0022729B" w:rsidRDefault="0022729B" w:rsidP="0022729B">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4D7A2BB5" w14:textId="77777777" w:rsidR="004720D5" w:rsidRDefault="004720D5" w:rsidP="004720D5">
      <w:pPr>
        <w:rPr>
          <w:lang w:eastAsia="zh-CN"/>
        </w:rPr>
      </w:pPr>
      <w:r>
        <w:rPr>
          <w:lang w:eastAsia="zh-CN"/>
        </w:rPr>
        <w:t>=======================================CHANGE ENDS=================================</w:t>
      </w:r>
    </w:p>
    <w:p w14:paraId="62EB9944" w14:textId="6C09FC5B" w:rsidR="0070081F" w:rsidRPr="0070081F" w:rsidRDefault="0070081F" w:rsidP="004720D5">
      <w:pPr>
        <w:jc w:val="center"/>
        <w:rPr>
          <w:lang w:eastAsia="zh-CN"/>
        </w:rPr>
      </w:pPr>
    </w:p>
    <w:sectPr w:rsidR="0070081F" w:rsidRPr="0070081F" w:rsidSect="003E5F22">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03CEB" w14:textId="77777777" w:rsidR="007213B5" w:rsidRDefault="007213B5">
      <w:r>
        <w:separator/>
      </w:r>
    </w:p>
  </w:endnote>
  <w:endnote w:type="continuationSeparator" w:id="0">
    <w:p w14:paraId="5E1377B8" w14:textId="77777777" w:rsidR="007213B5" w:rsidRDefault="0072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83C3D" w14:textId="77777777" w:rsidR="007213B5" w:rsidRDefault="007213B5">
      <w:r>
        <w:separator/>
      </w:r>
    </w:p>
  </w:footnote>
  <w:footnote w:type="continuationSeparator" w:id="0">
    <w:p w14:paraId="1E9C3CEE" w14:textId="77777777" w:rsidR="007213B5" w:rsidRDefault="0072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588FF" w14:textId="77777777" w:rsidR="00C31F5E" w:rsidRDefault="00C31F5E">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31F5E" w:rsidRDefault="00C31F5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abstractNum w:abstractNumId="0"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8D30744"/>
    <w:multiLevelType w:val="hybridMultilevel"/>
    <w:tmpl w:val="70748164"/>
    <w:lvl w:ilvl="0" w:tplc="C450A9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6186AE1"/>
    <w:multiLevelType w:val="hybridMultilevel"/>
    <w:tmpl w:val="1B3EA3AA"/>
    <w:lvl w:ilvl="0" w:tplc="BB8C6B9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4"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23"/>
  </w:num>
  <w:num w:numId="5">
    <w:abstractNumId w:val="23"/>
    <w:lvlOverride w:ilvl="0">
      <w:startOverride w:val="1"/>
    </w:lvlOverride>
  </w:num>
  <w:num w:numId="6">
    <w:abstractNumId w:val="23"/>
    <w:lvlOverride w:ilvl="0">
      <w:startOverride w:val="1"/>
    </w:lvlOverride>
  </w:num>
  <w:num w:numId="7">
    <w:abstractNumId w:val="6"/>
  </w:num>
  <w:num w:numId="8">
    <w:abstractNumId w:val="24"/>
  </w:num>
  <w:num w:numId="9">
    <w:abstractNumId w:val="16"/>
  </w:num>
  <w:num w:numId="10">
    <w:abstractNumId w:val="21"/>
  </w:num>
  <w:num w:numId="11">
    <w:abstractNumId w:val="23"/>
  </w:num>
  <w:num w:numId="12">
    <w:abstractNumId w:val="20"/>
  </w:num>
  <w:num w:numId="13">
    <w:abstractNumId w:val="2"/>
  </w:num>
  <w:num w:numId="14">
    <w:abstractNumId w:val="28"/>
  </w:num>
  <w:num w:numId="15">
    <w:abstractNumId w:val="12"/>
  </w:num>
  <w:num w:numId="16">
    <w:abstractNumId w:val="7"/>
  </w:num>
  <w:num w:numId="17">
    <w:abstractNumId w:val="23"/>
  </w:num>
  <w:num w:numId="18">
    <w:abstractNumId w:val="15"/>
  </w:num>
  <w:num w:numId="19">
    <w:abstractNumId w:val="22"/>
  </w:num>
  <w:num w:numId="20">
    <w:abstractNumId w:val="25"/>
  </w:num>
  <w:num w:numId="21">
    <w:abstractNumId w:val="25"/>
  </w:num>
  <w:num w:numId="22">
    <w:abstractNumId w:val="23"/>
  </w:num>
  <w:num w:numId="23">
    <w:abstractNumId w:val="4"/>
  </w:num>
  <w:num w:numId="24">
    <w:abstractNumId w:val="9"/>
  </w:num>
  <w:num w:numId="25">
    <w:abstractNumId w:val="17"/>
  </w:num>
  <w:num w:numId="26">
    <w:abstractNumId w:val="0"/>
  </w:num>
  <w:num w:numId="27">
    <w:abstractNumId w:val="10"/>
  </w:num>
  <w:num w:numId="28">
    <w:abstractNumId w:val="19"/>
  </w:num>
  <w:num w:numId="29">
    <w:abstractNumId w:val="27"/>
  </w:num>
  <w:num w:numId="30">
    <w:abstractNumId w:val="26"/>
  </w:num>
  <w:num w:numId="31">
    <w:abstractNumId w:val="5"/>
  </w:num>
  <w:num w:numId="32">
    <w:abstractNumId w:val="11"/>
  </w:num>
  <w:num w:numId="33">
    <w:abstractNumId w:val="13"/>
  </w:num>
  <w:num w:numId="34">
    <w:abstractNumId w:val="14"/>
  </w:num>
  <w:num w:numId="35">
    <w:abstractNumId w:val="25"/>
  </w:num>
  <w:num w:numId="36">
    <w:abstractNumId w:val="3"/>
  </w:num>
  <w:num w:numId="37">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FB7"/>
    <w:rsid w:val="00096975"/>
    <w:rsid w:val="0009710C"/>
    <w:rsid w:val="00097D31"/>
    <w:rsid w:val="000A009E"/>
    <w:rsid w:val="000A0131"/>
    <w:rsid w:val="000A0222"/>
    <w:rsid w:val="000A0261"/>
    <w:rsid w:val="000A02AE"/>
    <w:rsid w:val="000A073B"/>
    <w:rsid w:val="000A1036"/>
    <w:rsid w:val="000A11D8"/>
    <w:rsid w:val="000A25D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50A1"/>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C75"/>
    <w:rsid w:val="00137F78"/>
    <w:rsid w:val="00140085"/>
    <w:rsid w:val="0014086D"/>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6ABE"/>
    <w:rsid w:val="002577A5"/>
    <w:rsid w:val="0026004D"/>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A1C"/>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ECB"/>
    <w:rsid w:val="002971F5"/>
    <w:rsid w:val="00297D1E"/>
    <w:rsid w:val="002A01CC"/>
    <w:rsid w:val="002A02F1"/>
    <w:rsid w:val="002A032B"/>
    <w:rsid w:val="002A05CE"/>
    <w:rsid w:val="002A0E85"/>
    <w:rsid w:val="002A155E"/>
    <w:rsid w:val="002A1736"/>
    <w:rsid w:val="002A1998"/>
    <w:rsid w:val="002A1D19"/>
    <w:rsid w:val="002A247C"/>
    <w:rsid w:val="002A24A8"/>
    <w:rsid w:val="002A27FC"/>
    <w:rsid w:val="002A2E7A"/>
    <w:rsid w:val="002A2E8A"/>
    <w:rsid w:val="002A3CF5"/>
    <w:rsid w:val="002A466B"/>
    <w:rsid w:val="002A4D1D"/>
    <w:rsid w:val="002A5265"/>
    <w:rsid w:val="002A55AF"/>
    <w:rsid w:val="002A57A6"/>
    <w:rsid w:val="002A68C5"/>
    <w:rsid w:val="002A6B8F"/>
    <w:rsid w:val="002A6FCC"/>
    <w:rsid w:val="002A7CA1"/>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A50"/>
    <w:rsid w:val="00330CA4"/>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40623"/>
    <w:rsid w:val="003417DE"/>
    <w:rsid w:val="003425E6"/>
    <w:rsid w:val="003431AF"/>
    <w:rsid w:val="00343573"/>
    <w:rsid w:val="0034357D"/>
    <w:rsid w:val="00343C43"/>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CC4"/>
    <w:rsid w:val="00401A3B"/>
    <w:rsid w:val="0040277F"/>
    <w:rsid w:val="00403C2B"/>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BBB"/>
    <w:rsid w:val="00424C69"/>
    <w:rsid w:val="00424E20"/>
    <w:rsid w:val="00425162"/>
    <w:rsid w:val="00426A1D"/>
    <w:rsid w:val="00426D08"/>
    <w:rsid w:val="004311D2"/>
    <w:rsid w:val="004312C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4B0"/>
    <w:rsid w:val="00482DBD"/>
    <w:rsid w:val="00482EC8"/>
    <w:rsid w:val="00483084"/>
    <w:rsid w:val="004851AC"/>
    <w:rsid w:val="004869C1"/>
    <w:rsid w:val="00487D88"/>
    <w:rsid w:val="0049040F"/>
    <w:rsid w:val="004909A6"/>
    <w:rsid w:val="004922C6"/>
    <w:rsid w:val="00493029"/>
    <w:rsid w:val="004932C7"/>
    <w:rsid w:val="004940A5"/>
    <w:rsid w:val="00494779"/>
    <w:rsid w:val="00494B8D"/>
    <w:rsid w:val="004950E2"/>
    <w:rsid w:val="00495A32"/>
    <w:rsid w:val="00495B01"/>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2381"/>
    <w:rsid w:val="004B28B8"/>
    <w:rsid w:val="004B2DD1"/>
    <w:rsid w:val="004B2DE4"/>
    <w:rsid w:val="004B38F9"/>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6A2"/>
    <w:rsid w:val="004D3E00"/>
    <w:rsid w:val="004D5373"/>
    <w:rsid w:val="004D5506"/>
    <w:rsid w:val="004D553F"/>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34D7"/>
    <w:rsid w:val="00523BBC"/>
    <w:rsid w:val="005243F4"/>
    <w:rsid w:val="005248E1"/>
    <w:rsid w:val="00524A24"/>
    <w:rsid w:val="00524ADC"/>
    <w:rsid w:val="00524C14"/>
    <w:rsid w:val="005259F7"/>
    <w:rsid w:val="00526018"/>
    <w:rsid w:val="005266E6"/>
    <w:rsid w:val="00526D5C"/>
    <w:rsid w:val="00526FB6"/>
    <w:rsid w:val="00527274"/>
    <w:rsid w:val="005304B8"/>
    <w:rsid w:val="00530F31"/>
    <w:rsid w:val="00531170"/>
    <w:rsid w:val="005318F4"/>
    <w:rsid w:val="00531EA2"/>
    <w:rsid w:val="0053227B"/>
    <w:rsid w:val="0053267D"/>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754"/>
    <w:rsid w:val="00544CB3"/>
    <w:rsid w:val="00544F27"/>
    <w:rsid w:val="00546389"/>
    <w:rsid w:val="00546968"/>
    <w:rsid w:val="005469D3"/>
    <w:rsid w:val="00546B53"/>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D91"/>
    <w:rsid w:val="005A6227"/>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71B"/>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D2C"/>
    <w:rsid w:val="0065700C"/>
    <w:rsid w:val="0065702A"/>
    <w:rsid w:val="00657FDE"/>
    <w:rsid w:val="006600ED"/>
    <w:rsid w:val="006615BA"/>
    <w:rsid w:val="00661855"/>
    <w:rsid w:val="0066274F"/>
    <w:rsid w:val="0066311D"/>
    <w:rsid w:val="0066363B"/>
    <w:rsid w:val="00663872"/>
    <w:rsid w:val="00663BF3"/>
    <w:rsid w:val="00664791"/>
    <w:rsid w:val="0066489E"/>
    <w:rsid w:val="006649DB"/>
    <w:rsid w:val="00664D06"/>
    <w:rsid w:val="0066504F"/>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668"/>
    <w:rsid w:val="006C4B27"/>
    <w:rsid w:val="006C4B88"/>
    <w:rsid w:val="006C5236"/>
    <w:rsid w:val="006C559C"/>
    <w:rsid w:val="006C5B47"/>
    <w:rsid w:val="006C5F76"/>
    <w:rsid w:val="006C60C8"/>
    <w:rsid w:val="006C6A29"/>
    <w:rsid w:val="006C74E7"/>
    <w:rsid w:val="006C7862"/>
    <w:rsid w:val="006C7A26"/>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3081"/>
    <w:rsid w:val="007035CE"/>
    <w:rsid w:val="00704601"/>
    <w:rsid w:val="00705665"/>
    <w:rsid w:val="00706417"/>
    <w:rsid w:val="0070668F"/>
    <w:rsid w:val="007072CB"/>
    <w:rsid w:val="007101EE"/>
    <w:rsid w:val="0071085B"/>
    <w:rsid w:val="00710ADB"/>
    <w:rsid w:val="00710C01"/>
    <w:rsid w:val="00711115"/>
    <w:rsid w:val="00711781"/>
    <w:rsid w:val="007126EC"/>
    <w:rsid w:val="007130AF"/>
    <w:rsid w:val="007130E5"/>
    <w:rsid w:val="0071333B"/>
    <w:rsid w:val="007149FF"/>
    <w:rsid w:val="00716936"/>
    <w:rsid w:val="00716A64"/>
    <w:rsid w:val="007170B4"/>
    <w:rsid w:val="007200DB"/>
    <w:rsid w:val="0072042B"/>
    <w:rsid w:val="007213B5"/>
    <w:rsid w:val="007213CF"/>
    <w:rsid w:val="00721432"/>
    <w:rsid w:val="00721EAE"/>
    <w:rsid w:val="007223CB"/>
    <w:rsid w:val="007227DC"/>
    <w:rsid w:val="00722C0D"/>
    <w:rsid w:val="00723245"/>
    <w:rsid w:val="00723B36"/>
    <w:rsid w:val="00723EB2"/>
    <w:rsid w:val="0072404B"/>
    <w:rsid w:val="007240AD"/>
    <w:rsid w:val="00725AFA"/>
    <w:rsid w:val="00726068"/>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28F7"/>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7F4A"/>
    <w:rsid w:val="007B0550"/>
    <w:rsid w:val="007B07E2"/>
    <w:rsid w:val="007B0A00"/>
    <w:rsid w:val="007B1195"/>
    <w:rsid w:val="007B35E1"/>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10C3"/>
    <w:rsid w:val="007E1369"/>
    <w:rsid w:val="007E20D7"/>
    <w:rsid w:val="007E2EA2"/>
    <w:rsid w:val="007E2F4A"/>
    <w:rsid w:val="007E35EE"/>
    <w:rsid w:val="007E462F"/>
    <w:rsid w:val="007E495F"/>
    <w:rsid w:val="007E5653"/>
    <w:rsid w:val="007E6154"/>
    <w:rsid w:val="007E6351"/>
    <w:rsid w:val="007E755F"/>
    <w:rsid w:val="007E756B"/>
    <w:rsid w:val="007F0928"/>
    <w:rsid w:val="007F0A44"/>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4EB"/>
    <w:rsid w:val="00851838"/>
    <w:rsid w:val="008519B7"/>
    <w:rsid w:val="00851B3D"/>
    <w:rsid w:val="00851BC9"/>
    <w:rsid w:val="00851FF5"/>
    <w:rsid w:val="00852570"/>
    <w:rsid w:val="00853984"/>
    <w:rsid w:val="00853BA6"/>
    <w:rsid w:val="00853D5D"/>
    <w:rsid w:val="0085452B"/>
    <w:rsid w:val="00855071"/>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546A"/>
    <w:rsid w:val="00866A17"/>
    <w:rsid w:val="00866A49"/>
    <w:rsid w:val="00866B90"/>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4AC9"/>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3688"/>
    <w:rsid w:val="009543B4"/>
    <w:rsid w:val="00954449"/>
    <w:rsid w:val="00955E2A"/>
    <w:rsid w:val="009563F1"/>
    <w:rsid w:val="009566EC"/>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BF2"/>
    <w:rsid w:val="009971BF"/>
    <w:rsid w:val="009A084A"/>
    <w:rsid w:val="009A0F0F"/>
    <w:rsid w:val="009A0FD3"/>
    <w:rsid w:val="009A25C6"/>
    <w:rsid w:val="009A28EC"/>
    <w:rsid w:val="009A348B"/>
    <w:rsid w:val="009A3EB3"/>
    <w:rsid w:val="009A4082"/>
    <w:rsid w:val="009A47A1"/>
    <w:rsid w:val="009A47F1"/>
    <w:rsid w:val="009A515D"/>
    <w:rsid w:val="009A527F"/>
    <w:rsid w:val="009A579D"/>
    <w:rsid w:val="009A5D96"/>
    <w:rsid w:val="009A6809"/>
    <w:rsid w:val="009A6910"/>
    <w:rsid w:val="009A752D"/>
    <w:rsid w:val="009A7DF7"/>
    <w:rsid w:val="009A7F02"/>
    <w:rsid w:val="009B042B"/>
    <w:rsid w:val="009B0506"/>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513A"/>
    <w:rsid w:val="009F52AC"/>
    <w:rsid w:val="009F53E9"/>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294"/>
    <w:rsid w:val="00A04E24"/>
    <w:rsid w:val="00A05274"/>
    <w:rsid w:val="00A06C3C"/>
    <w:rsid w:val="00A1074C"/>
    <w:rsid w:val="00A10790"/>
    <w:rsid w:val="00A10EBC"/>
    <w:rsid w:val="00A11A4F"/>
    <w:rsid w:val="00A128ED"/>
    <w:rsid w:val="00A12CC0"/>
    <w:rsid w:val="00A12E72"/>
    <w:rsid w:val="00A13C82"/>
    <w:rsid w:val="00A13EC0"/>
    <w:rsid w:val="00A14972"/>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303B"/>
    <w:rsid w:val="00A430A5"/>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87174"/>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5754"/>
    <w:rsid w:val="00AE5954"/>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0BBB"/>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7000A"/>
    <w:rsid w:val="00B71936"/>
    <w:rsid w:val="00B71A98"/>
    <w:rsid w:val="00B72608"/>
    <w:rsid w:val="00B73DB1"/>
    <w:rsid w:val="00B754AC"/>
    <w:rsid w:val="00B756D9"/>
    <w:rsid w:val="00B7690D"/>
    <w:rsid w:val="00B76B2D"/>
    <w:rsid w:val="00B76B7E"/>
    <w:rsid w:val="00B77C17"/>
    <w:rsid w:val="00B77CBB"/>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5B2"/>
    <w:rsid w:val="00BA3609"/>
    <w:rsid w:val="00BA3EC5"/>
    <w:rsid w:val="00BA435C"/>
    <w:rsid w:val="00BA4BAD"/>
    <w:rsid w:val="00BA4F13"/>
    <w:rsid w:val="00BA5A1B"/>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9BA"/>
    <w:rsid w:val="00BD0BE9"/>
    <w:rsid w:val="00BD0E45"/>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432"/>
    <w:rsid w:val="00C20F37"/>
    <w:rsid w:val="00C21441"/>
    <w:rsid w:val="00C228AD"/>
    <w:rsid w:val="00C22A16"/>
    <w:rsid w:val="00C22E96"/>
    <w:rsid w:val="00C230D4"/>
    <w:rsid w:val="00C2357C"/>
    <w:rsid w:val="00C23641"/>
    <w:rsid w:val="00C24342"/>
    <w:rsid w:val="00C24390"/>
    <w:rsid w:val="00C24A33"/>
    <w:rsid w:val="00C24C14"/>
    <w:rsid w:val="00C25BC1"/>
    <w:rsid w:val="00C26894"/>
    <w:rsid w:val="00C2739B"/>
    <w:rsid w:val="00C30CC2"/>
    <w:rsid w:val="00C3144A"/>
    <w:rsid w:val="00C31A31"/>
    <w:rsid w:val="00C31F5E"/>
    <w:rsid w:val="00C32EE7"/>
    <w:rsid w:val="00C32FEA"/>
    <w:rsid w:val="00C33176"/>
    <w:rsid w:val="00C332B6"/>
    <w:rsid w:val="00C33A53"/>
    <w:rsid w:val="00C34649"/>
    <w:rsid w:val="00C3509A"/>
    <w:rsid w:val="00C355FD"/>
    <w:rsid w:val="00C35FDD"/>
    <w:rsid w:val="00C36067"/>
    <w:rsid w:val="00C36E9C"/>
    <w:rsid w:val="00C370A9"/>
    <w:rsid w:val="00C40600"/>
    <w:rsid w:val="00C40BF1"/>
    <w:rsid w:val="00C41990"/>
    <w:rsid w:val="00C41B64"/>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FC7"/>
    <w:rsid w:val="00CA6114"/>
    <w:rsid w:val="00CA7730"/>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F57"/>
    <w:rsid w:val="00D5511D"/>
    <w:rsid w:val="00D553C8"/>
    <w:rsid w:val="00D5568C"/>
    <w:rsid w:val="00D55E90"/>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EDF"/>
    <w:rsid w:val="00D92A7E"/>
    <w:rsid w:val="00D92E93"/>
    <w:rsid w:val="00D93B05"/>
    <w:rsid w:val="00D94EE5"/>
    <w:rsid w:val="00D9539B"/>
    <w:rsid w:val="00D96339"/>
    <w:rsid w:val="00D96E46"/>
    <w:rsid w:val="00D9759B"/>
    <w:rsid w:val="00D977A1"/>
    <w:rsid w:val="00D979E9"/>
    <w:rsid w:val="00D97FB7"/>
    <w:rsid w:val="00DA05FD"/>
    <w:rsid w:val="00DA165D"/>
    <w:rsid w:val="00DA1CCC"/>
    <w:rsid w:val="00DA1CFA"/>
    <w:rsid w:val="00DA5562"/>
    <w:rsid w:val="00DA67B9"/>
    <w:rsid w:val="00DA723B"/>
    <w:rsid w:val="00DA72E7"/>
    <w:rsid w:val="00DA745D"/>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51B4"/>
    <w:rsid w:val="00DD5365"/>
    <w:rsid w:val="00DD54FA"/>
    <w:rsid w:val="00DD55ED"/>
    <w:rsid w:val="00DD66C6"/>
    <w:rsid w:val="00DD7762"/>
    <w:rsid w:val="00DE0140"/>
    <w:rsid w:val="00DE0166"/>
    <w:rsid w:val="00DE1442"/>
    <w:rsid w:val="00DE2303"/>
    <w:rsid w:val="00DE2DDB"/>
    <w:rsid w:val="00DE34CF"/>
    <w:rsid w:val="00DE3BDA"/>
    <w:rsid w:val="00DE3D85"/>
    <w:rsid w:val="00DE3E89"/>
    <w:rsid w:val="00DE5939"/>
    <w:rsid w:val="00DE5BF3"/>
    <w:rsid w:val="00DE5C41"/>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244B"/>
    <w:rsid w:val="00E32A4F"/>
    <w:rsid w:val="00E332C7"/>
    <w:rsid w:val="00E33314"/>
    <w:rsid w:val="00E33EC5"/>
    <w:rsid w:val="00E33FC5"/>
    <w:rsid w:val="00E346B9"/>
    <w:rsid w:val="00E349A7"/>
    <w:rsid w:val="00E34E5A"/>
    <w:rsid w:val="00E35295"/>
    <w:rsid w:val="00E36C2B"/>
    <w:rsid w:val="00E370A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4B98"/>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2E70"/>
    <w:rsid w:val="00EB33BC"/>
    <w:rsid w:val="00EB44CC"/>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6429"/>
    <w:rsid w:val="00EE68F5"/>
    <w:rsid w:val="00EE7D7C"/>
    <w:rsid w:val="00EF0422"/>
    <w:rsid w:val="00EF0784"/>
    <w:rsid w:val="00EF0B64"/>
    <w:rsid w:val="00EF160F"/>
    <w:rsid w:val="00EF1BE4"/>
    <w:rsid w:val="00EF24C0"/>
    <w:rsid w:val="00EF2945"/>
    <w:rsid w:val="00EF37F6"/>
    <w:rsid w:val="00EF3857"/>
    <w:rsid w:val="00EF447F"/>
    <w:rsid w:val="00EF4F35"/>
    <w:rsid w:val="00EF5139"/>
    <w:rsid w:val="00EF636F"/>
    <w:rsid w:val="00EF6C05"/>
    <w:rsid w:val="00EF7F13"/>
    <w:rsid w:val="00EF7F53"/>
    <w:rsid w:val="00F004F3"/>
    <w:rsid w:val="00F00896"/>
    <w:rsid w:val="00F00C14"/>
    <w:rsid w:val="00F01FDA"/>
    <w:rsid w:val="00F0271B"/>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CFB"/>
    <w:rsid w:val="00FA2E46"/>
    <w:rsid w:val="00FA2FA6"/>
    <w:rsid w:val="00FA3951"/>
    <w:rsid w:val="00FA5146"/>
    <w:rsid w:val="00FA52CD"/>
    <w:rsid w:val="00FA5A9B"/>
    <w:rsid w:val="00FA5CA1"/>
    <w:rsid w:val="00FA62EA"/>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66D"/>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Arial"/>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qFormat/>
    <w:pPr>
      <w:numPr>
        <w:numId w:val="1"/>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rsid w:val="0077305B"/>
    <w:rPr>
      <w:rFonts w:ascii="Arial" w:hAnsi="Arial"/>
      <w:b/>
      <w:noProof/>
      <w:sz w:val="18"/>
      <w:lang w:val="en-GB" w:eastAsia="en-US"/>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eastAsia="zh-CN"/>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aliases w:val="H1 字符"/>
    <w:link w:val="1"/>
    <w:rsid w:val="00D36030"/>
    <w:rPr>
      <w:rFonts w:ascii="Arial" w:hAnsi="Arial"/>
      <w:sz w:val="36"/>
      <w:lang w:val="en-GB" w:eastAsia="en-US"/>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eastAsia="Arial" w:hAnsi="Arial"/>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eastAsia="zh-CN"/>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eastAsia="Arial" w:hAnsi="Arial"/>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669AC-06C8-4E2A-8E55-010908277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1983</TotalTime>
  <Pages>12</Pages>
  <Words>4871</Words>
  <Characters>27771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Huawei-YinghaoGuo</cp:lastModifiedBy>
  <cp:revision>152</cp:revision>
  <dcterms:created xsi:type="dcterms:W3CDTF">2023-08-09T09:37:00Z</dcterms:created>
  <dcterms:modified xsi:type="dcterms:W3CDTF">2023-11-03T06:30:00Z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(3)8LTTgw5Q9FHUT4euWP0iSSRViB4K+BRM/9ySBaRid7GoKgd/8l9CTaZz2ubd8OebFNdLts1g
I2U7HrNLLA7tfC3jjenVecAgfOAXZ7ZvwLDX5PccuxYNJKNMrtWGlybcbFzHA036CZ5c37+z
uVJuPo5v7aJsVyQ104OI50j5NuAQNM+QUHkGsR+BX2tvxF9McD0eH4o62GSKrcWCp+Ft7ic8
GkLdrlmWkkCwSbF/fz</vt:lpwstr>
  </property>
  <property fmtid="{D5CDD505-2E9C-101B-9397-08002B2CF9AE}" pid="4" name="_2015_ms_pID_7253431">
    <vt:lpwstr>2hvZPPRWqcPZxHctgeuY/+P4kDiRdlZI5sxvYbQAtvSjdekDjJyNs6
0qS4JTkZ5j2a1zsOb0K3PIjd9yFZSKza2nyZknQP0s6Cs0VQwTUDhQBkfXlj/1xKfmU8q8Bi
nbJpGZdqdrOskS3VHkW2xHuIPr1UDbPqmzsKNxdKimL/a+7MHHHDHf1PReVJLX9Ck6FL27QE
bUZypypbW+QO0VvwpOYRmD+r5FxucYlxFMmC</vt:lpwstr>
  </property>
  <property fmtid="{D5CDD505-2E9C-101B-9397-08002B2CF9AE}" pid="5" name="_2015_ms_pID_7253432">
    <vt:lpwstr>7g==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1698921674</vt:lpwstr>
  </property>
</Properties>
</file>